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2E762" w14:textId="49DAFFF3" w:rsidR="001E41F3" w:rsidRDefault="001E41F3">
      <w:pPr>
        <w:pStyle w:val="CRCoverPage"/>
        <w:tabs>
          <w:tab w:val="right" w:pos="9639"/>
        </w:tabs>
        <w:spacing w:after="0"/>
        <w:rPr>
          <w:b/>
          <w:i/>
          <w:noProof/>
          <w:sz w:val="28"/>
        </w:rPr>
      </w:pPr>
      <w:r>
        <w:rPr>
          <w:b/>
          <w:noProof/>
          <w:sz w:val="24"/>
        </w:rPr>
        <w:t>3GPP TSG-</w:t>
      </w:r>
      <w:fldSimple w:instr=" DOCPROPERTY  TSG/WGRef  \* MERGEFORMAT ">
        <w:r w:rsidR="00563E86">
          <w:rPr>
            <w:b/>
            <w:noProof/>
            <w:sz w:val="24"/>
          </w:rPr>
          <w:t>SA4</w:t>
        </w:r>
      </w:fldSimple>
      <w:r w:rsidR="00766748">
        <w:rPr>
          <w:b/>
          <w:noProof/>
          <w:sz w:val="24"/>
        </w:rPr>
        <w:t xml:space="preserve"> Meeting</w:t>
      </w:r>
      <w:r w:rsidR="00C66BA2">
        <w:rPr>
          <w:b/>
          <w:noProof/>
          <w:sz w:val="24"/>
        </w:rPr>
        <w:t xml:space="preserve"> </w:t>
      </w:r>
      <w:r>
        <w:rPr>
          <w:b/>
          <w:noProof/>
          <w:sz w:val="24"/>
        </w:rPr>
        <w:t>#</w:t>
      </w:r>
      <w:fldSimple w:instr=" DOCPROPERTY  MtgSeq  \* MERGEFORMAT ">
        <w:r w:rsidR="00563E86">
          <w:rPr>
            <w:b/>
            <w:noProof/>
            <w:sz w:val="24"/>
          </w:rPr>
          <w:t>1</w:t>
        </w:r>
        <w:r w:rsidR="00770659">
          <w:rPr>
            <w:b/>
            <w:noProof/>
            <w:sz w:val="24"/>
          </w:rPr>
          <w:t>1</w:t>
        </w:r>
        <w:r w:rsidR="00260AE5">
          <w:rPr>
            <w:b/>
            <w:noProof/>
            <w:sz w:val="24"/>
          </w:rPr>
          <w:t>1</w:t>
        </w:r>
        <w:r w:rsidR="00563E86">
          <w:rPr>
            <w:b/>
            <w:noProof/>
            <w:sz w:val="24"/>
          </w:rPr>
          <w:t>-e</w:t>
        </w:r>
      </w:fldSimple>
      <w:r>
        <w:rPr>
          <w:b/>
          <w:i/>
          <w:noProof/>
          <w:sz w:val="28"/>
        </w:rPr>
        <w:tab/>
      </w:r>
      <w:fldSimple w:instr=" DOCPROPERTY  Tdoc#  \* MERGEFORMAT ">
        <w:r w:rsidR="00563E86">
          <w:rPr>
            <w:b/>
            <w:i/>
            <w:noProof/>
            <w:sz w:val="28"/>
          </w:rPr>
          <w:t>S4-20</w:t>
        </w:r>
        <w:r w:rsidR="00945CB8">
          <w:rPr>
            <w:b/>
            <w:i/>
            <w:noProof/>
            <w:sz w:val="28"/>
          </w:rPr>
          <w:t>1</w:t>
        </w:r>
        <w:r w:rsidR="002E3DBA">
          <w:rPr>
            <w:b/>
            <w:i/>
            <w:noProof/>
            <w:sz w:val="28"/>
          </w:rPr>
          <w:t>5</w:t>
        </w:r>
        <w:r w:rsidR="00945CB8">
          <w:rPr>
            <w:b/>
            <w:i/>
            <w:noProof/>
            <w:sz w:val="28"/>
          </w:rPr>
          <w:t>41</w:t>
        </w:r>
      </w:fldSimple>
      <w:bookmarkStart w:id="0" w:name="_GoBack"/>
      <w:bookmarkEnd w:id="0"/>
    </w:p>
    <w:p w14:paraId="4CC347C8" w14:textId="2060A3C8" w:rsidR="001E41F3" w:rsidRDefault="000E554E" w:rsidP="005E2C44">
      <w:pPr>
        <w:pStyle w:val="CRCoverPage"/>
        <w:outlineLvl w:val="0"/>
        <w:rPr>
          <w:b/>
          <w:noProof/>
          <w:sz w:val="24"/>
        </w:rPr>
      </w:pPr>
      <w:r>
        <w:fldChar w:fldCharType="begin"/>
      </w:r>
      <w:r>
        <w:instrText xml:space="preserve"> DOCPROPERTY  StartDate  \* MERGEFORMAT </w:instrText>
      </w:r>
      <w:r>
        <w:fldChar w:fldCharType="separate"/>
      </w:r>
      <w:r w:rsidR="003609EF" w:rsidRPr="00BA51D9">
        <w:rPr>
          <w:b/>
          <w:noProof/>
          <w:sz w:val="24"/>
        </w:rPr>
        <w:t xml:space="preserve"> </w:t>
      </w:r>
      <w:r w:rsidR="00770659">
        <w:rPr>
          <w:b/>
          <w:noProof/>
          <w:sz w:val="24"/>
        </w:rPr>
        <w:t>1</w:t>
      </w:r>
      <w:r w:rsidR="00174B75">
        <w:rPr>
          <w:b/>
          <w:noProof/>
          <w:sz w:val="24"/>
        </w:rPr>
        <w:t>1</w:t>
      </w:r>
      <w:r w:rsidR="002A1D44">
        <w:rPr>
          <w:b/>
          <w:noProof/>
          <w:sz w:val="24"/>
          <w:vertAlign w:val="superscript"/>
        </w:rPr>
        <w:t>th</w:t>
      </w:r>
      <w:r w:rsidR="00563E86">
        <w:rPr>
          <w:b/>
          <w:noProof/>
          <w:sz w:val="24"/>
        </w:rPr>
        <w:t xml:space="preserve"> </w:t>
      </w:r>
      <w:r w:rsidR="00207279">
        <w:rPr>
          <w:b/>
          <w:noProof/>
          <w:sz w:val="24"/>
        </w:rPr>
        <w:t xml:space="preserve">– </w:t>
      </w:r>
      <w:r w:rsidR="00770659">
        <w:rPr>
          <w:b/>
          <w:noProof/>
          <w:sz w:val="24"/>
        </w:rPr>
        <w:t>2</w:t>
      </w:r>
      <w:r w:rsidR="00260AE5">
        <w:rPr>
          <w:b/>
          <w:noProof/>
          <w:sz w:val="24"/>
        </w:rPr>
        <w:t>0</w:t>
      </w:r>
      <w:r w:rsidR="00563E86" w:rsidRPr="00563E86">
        <w:rPr>
          <w:b/>
          <w:noProof/>
          <w:sz w:val="24"/>
          <w:vertAlign w:val="superscript"/>
        </w:rPr>
        <w:t>th</w:t>
      </w:r>
      <w:r w:rsidR="00563E86">
        <w:rPr>
          <w:b/>
          <w:noProof/>
          <w:sz w:val="24"/>
        </w:rPr>
        <w:t xml:space="preserve"> </w:t>
      </w:r>
      <w:r w:rsidR="00260AE5">
        <w:rPr>
          <w:b/>
          <w:noProof/>
          <w:sz w:val="24"/>
        </w:rPr>
        <w:t>November</w:t>
      </w:r>
      <w:r w:rsidR="00207279">
        <w:rPr>
          <w:b/>
          <w:noProof/>
          <w:sz w:val="24"/>
        </w:rPr>
        <w:t>,</w:t>
      </w:r>
      <w:r w:rsidR="00563E86">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A2DFC3" w14:textId="77777777" w:rsidTr="00547111">
        <w:tc>
          <w:tcPr>
            <w:tcW w:w="9641" w:type="dxa"/>
            <w:gridSpan w:val="9"/>
            <w:tcBorders>
              <w:top w:val="single" w:sz="4" w:space="0" w:color="auto"/>
              <w:left w:val="single" w:sz="4" w:space="0" w:color="auto"/>
              <w:right w:val="single" w:sz="4" w:space="0" w:color="auto"/>
            </w:tcBorders>
          </w:tcPr>
          <w:p w14:paraId="7AA5B1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ED4DE6" w14:textId="77777777" w:rsidTr="00547111">
        <w:tc>
          <w:tcPr>
            <w:tcW w:w="9641" w:type="dxa"/>
            <w:gridSpan w:val="9"/>
            <w:tcBorders>
              <w:left w:val="single" w:sz="4" w:space="0" w:color="auto"/>
              <w:right w:val="single" w:sz="4" w:space="0" w:color="auto"/>
            </w:tcBorders>
          </w:tcPr>
          <w:p w14:paraId="206F1109" w14:textId="3C7566D3" w:rsidR="001E41F3" w:rsidRDefault="001E41F3">
            <w:pPr>
              <w:pStyle w:val="CRCoverPage"/>
              <w:spacing w:after="0"/>
              <w:jc w:val="center"/>
              <w:rPr>
                <w:noProof/>
              </w:rPr>
            </w:pPr>
            <w:r>
              <w:rPr>
                <w:b/>
                <w:noProof/>
                <w:sz w:val="32"/>
              </w:rPr>
              <w:t>CHANGE REQUEST</w:t>
            </w:r>
          </w:p>
        </w:tc>
      </w:tr>
      <w:tr w:rsidR="001E41F3" w14:paraId="7B372B6C" w14:textId="77777777" w:rsidTr="00547111">
        <w:tc>
          <w:tcPr>
            <w:tcW w:w="9641" w:type="dxa"/>
            <w:gridSpan w:val="9"/>
            <w:tcBorders>
              <w:left w:val="single" w:sz="4" w:space="0" w:color="auto"/>
              <w:right w:val="single" w:sz="4" w:space="0" w:color="auto"/>
            </w:tcBorders>
          </w:tcPr>
          <w:p w14:paraId="2DD26345" w14:textId="77777777" w:rsidR="001E41F3" w:rsidRDefault="001E41F3">
            <w:pPr>
              <w:pStyle w:val="CRCoverPage"/>
              <w:spacing w:after="0"/>
              <w:rPr>
                <w:noProof/>
                <w:sz w:val="8"/>
                <w:szCs w:val="8"/>
              </w:rPr>
            </w:pPr>
          </w:p>
        </w:tc>
      </w:tr>
      <w:tr w:rsidR="001E41F3" w14:paraId="15AE1E15" w14:textId="77777777" w:rsidTr="00547111">
        <w:tc>
          <w:tcPr>
            <w:tcW w:w="142" w:type="dxa"/>
            <w:tcBorders>
              <w:left w:val="single" w:sz="4" w:space="0" w:color="auto"/>
            </w:tcBorders>
          </w:tcPr>
          <w:p w14:paraId="0E89DAE1" w14:textId="77777777" w:rsidR="001E41F3" w:rsidRDefault="001E41F3">
            <w:pPr>
              <w:pStyle w:val="CRCoverPage"/>
              <w:spacing w:after="0"/>
              <w:jc w:val="right"/>
              <w:rPr>
                <w:noProof/>
              </w:rPr>
            </w:pPr>
          </w:p>
        </w:tc>
        <w:tc>
          <w:tcPr>
            <w:tcW w:w="1559" w:type="dxa"/>
            <w:shd w:val="pct30" w:color="FFFF00" w:fill="auto"/>
          </w:tcPr>
          <w:p w14:paraId="599E9AF7" w14:textId="77777777" w:rsidR="001E41F3" w:rsidRPr="00410371" w:rsidRDefault="000E554E" w:rsidP="00770659">
            <w:pPr>
              <w:pStyle w:val="CRCoverPage"/>
              <w:spacing w:after="0"/>
              <w:jc w:val="right"/>
              <w:rPr>
                <w:b/>
                <w:noProof/>
                <w:sz w:val="28"/>
              </w:rPr>
            </w:pPr>
            <w:fldSimple w:instr=" DOCPROPERTY  Spec#  \* MERGEFORMAT ">
              <w:r w:rsidR="00422FE9">
                <w:rPr>
                  <w:b/>
                  <w:noProof/>
                  <w:sz w:val="28"/>
                </w:rPr>
                <w:t>26.</w:t>
              </w:r>
              <w:r w:rsidR="00770659">
                <w:rPr>
                  <w:b/>
                  <w:noProof/>
                  <w:sz w:val="28"/>
                </w:rPr>
                <w:t>114</w:t>
              </w:r>
            </w:fldSimple>
          </w:p>
        </w:tc>
        <w:tc>
          <w:tcPr>
            <w:tcW w:w="709" w:type="dxa"/>
          </w:tcPr>
          <w:p w14:paraId="34ABDC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382F56" w14:textId="5B123D07" w:rsidR="001E41F3" w:rsidRPr="00410371" w:rsidRDefault="002E3DBA" w:rsidP="005C6285">
            <w:pPr>
              <w:pStyle w:val="CRCoverPage"/>
              <w:spacing w:after="0"/>
              <w:rPr>
                <w:noProof/>
              </w:rPr>
            </w:pPr>
            <w:r>
              <w:rPr>
                <w:b/>
                <w:noProof/>
                <w:sz w:val="28"/>
              </w:rPr>
              <w:t>505</w:t>
            </w:r>
          </w:p>
        </w:tc>
        <w:tc>
          <w:tcPr>
            <w:tcW w:w="709" w:type="dxa"/>
          </w:tcPr>
          <w:p w14:paraId="467CDF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A8C88" w14:textId="77777777" w:rsidR="001E41F3" w:rsidRPr="00410371" w:rsidRDefault="000E554E" w:rsidP="00422FE9">
            <w:pPr>
              <w:pStyle w:val="CRCoverPage"/>
              <w:spacing w:after="0"/>
              <w:jc w:val="center"/>
              <w:rPr>
                <w:b/>
                <w:noProof/>
              </w:rPr>
            </w:pPr>
            <w:fldSimple w:instr=" DOCPROPERTY  Revision  \* MERGEFORMAT ">
              <w:r w:rsidR="00422FE9">
                <w:rPr>
                  <w:b/>
                  <w:noProof/>
                  <w:sz w:val="28"/>
                </w:rPr>
                <w:t>-</w:t>
              </w:r>
            </w:fldSimple>
          </w:p>
        </w:tc>
        <w:tc>
          <w:tcPr>
            <w:tcW w:w="2410" w:type="dxa"/>
          </w:tcPr>
          <w:p w14:paraId="270E0D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18DFB" w14:textId="18865AD9" w:rsidR="001E41F3" w:rsidRPr="00410371" w:rsidRDefault="000E554E" w:rsidP="00260AE5">
            <w:pPr>
              <w:pStyle w:val="CRCoverPage"/>
              <w:spacing w:after="0"/>
              <w:jc w:val="center"/>
              <w:rPr>
                <w:noProof/>
                <w:sz w:val="28"/>
              </w:rPr>
            </w:pPr>
            <w:fldSimple w:instr=" DOCPROPERTY  Version  \* MERGEFORMAT ">
              <w:r w:rsidR="00422FE9">
                <w:rPr>
                  <w:b/>
                  <w:noProof/>
                  <w:sz w:val="28"/>
                </w:rPr>
                <w:t>16.</w:t>
              </w:r>
              <w:r w:rsidR="00260AE5">
                <w:rPr>
                  <w:b/>
                  <w:noProof/>
                  <w:sz w:val="28"/>
                </w:rPr>
                <w:t>7</w:t>
              </w:r>
              <w:r w:rsidR="00422FE9">
                <w:rPr>
                  <w:b/>
                  <w:noProof/>
                  <w:sz w:val="28"/>
                </w:rPr>
                <w:t>.</w:t>
              </w:r>
              <w:r w:rsidR="00260AE5">
                <w:rPr>
                  <w:b/>
                  <w:noProof/>
                  <w:sz w:val="28"/>
                </w:rPr>
                <w:t>0</w:t>
              </w:r>
            </w:fldSimple>
          </w:p>
        </w:tc>
        <w:tc>
          <w:tcPr>
            <w:tcW w:w="143" w:type="dxa"/>
            <w:tcBorders>
              <w:right w:val="single" w:sz="4" w:space="0" w:color="auto"/>
            </w:tcBorders>
          </w:tcPr>
          <w:p w14:paraId="4520C839" w14:textId="77777777" w:rsidR="001E41F3" w:rsidRDefault="001E41F3">
            <w:pPr>
              <w:pStyle w:val="CRCoverPage"/>
              <w:spacing w:after="0"/>
              <w:rPr>
                <w:noProof/>
              </w:rPr>
            </w:pPr>
          </w:p>
        </w:tc>
      </w:tr>
      <w:tr w:rsidR="001E41F3" w14:paraId="3F908D36" w14:textId="77777777" w:rsidTr="00547111">
        <w:tc>
          <w:tcPr>
            <w:tcW w:w="9641" w:type="dxa"/>
            <w:gridSpan w:val="9"/>
            <w:tcBorders>
              <w:left w:val="single" w:sz="4" w:space="0" w:color="auto"/>
              <w:right w:val="single" w:sz="4" w:space="0" w:color="auto"/>
            </w:tcBorders>
          </w:tcPr>
          <w:p w14:paraId="53C4CA45" w14:textId="77777777" w:rsidR="001E41F3" w:rsidRDefault="001E41F3">
            <w:pPr>
              <w:pStyle w:val="CRCoverPage"/>
              <w:spacing w:after="0"/>
              <w:rPr>
                <w:noProof/>
              </w:rPr>
            </w:pPr>
          </w:p>
        </w:tc>
      </w:tr>
      <w:tr w:rsidR="001E41F3" w14:paraId="60FDBD57" w14:textId="77777777" w:rsidTr="00547111">
        <w:tc>
          <w:tcPr>
            <w:tcW w:w="9641" w:type="dxa"/>
            <w:gridSpan w:val="9"/>
            <w:tcBorders>
              <w:top w:val="single" w:sz="4" w:space="0" w:color="auto"/>
            </w:tcBorders>
          </w:tcPr>
          <w:p w14:paraId="278629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9B7A60F" w14:textId="77777777" w:rsidTr="00547111">
        <w:tc>
          <w:tcPr>
            <w:tcW w:w="9641" w:type="dxa"/>
            <w:gridSpan w:val="9"/>
          </w:tcPr>
          <w:p w14:paraId="01558ABA" w14:textId="77777777" w:rsidR="001E41F3" w:rsidRDefault="001E41F3">
            <w:pPr>
              <w:pStyle w:val="CRCoverPage"/>
              <w:spacing w:after="0"/>
              <w:rPr>
                <w:noProof/>
                <w:sz w:val="8"/>
                <w:szCs w:val="8"/>
              </w:rPr>
            </w:pPr>
          </w:p>
        </w:tc>
      </w:tr>
    </w:tbl>
    <w:p w14:paraId="256A78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44EC40" w14:textId="77777777" w:rsidTr="00A7671C">
        <w:tc>
          <w:tcPr>
            <w:tcW w:w="2835" w:type="dxa"/>
          </w:tcPr>
          <w:p w14:paraId="00ACE0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248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F8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316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D342B" w14:textId="77777777" w:rsidR="00F25D98" w:rsidRDefault="00504BC4" w:rsidP="00504BC4">
            <w:pPr>
              <w:pStyle w:val="CRCoverPage"/>
              <w:spacing w:after="0"/>
              <w:rPr>
                <w:b/>
                <w:caps/>
                <w:noProof/>
                <w:lang w:eastAsia="ko-KR"/>
              </w:rPr>
            </w:pPr>
            <w:r>
              <w:rPr>
                <w:rFonts w:hint="eastAsia"/>
                <w:b/>
                <w:caps/>
                <w:noProof/>
                <w:lang w:eastAsia="ko-KR"/>
              </w:rPr>
              <w:t>X</w:t>
            </w:r>
          </w:p>
        </w:tc>
        <w:tc>
          <w:tcPr>
            <w:tcW w:w="2126" w:type="dxa"/>
          </w:tcPr>
          <w:p w14:paraId="458715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960AC" w14:textId="77777777" w:rsidR="00F25D98" w:rsidRDefault="00F25D98" w:rsidP="001E41F3">
            <w:pPr>
              <w:pStyle w:val="CRCoverPage"/>
              <w:spacing w:after="0"/>
              <w:jc w:val="center"/>
              <w:rPr>
                <w:b/>
                <w:caps/>
                <w:noProof/>
              </w:rPr>
            </w:pPr>
          </w:p>
        </w:tc>
        <w:tc>
          <w:tcPr>
            <w:tcW w:w="1418" w:type="dxa"/>
            <w:tcBorders>
              <w:left w:val="nil"/>
            </w:tcBorders>
          </w:tcPr>
          <w:p w14:paraId="1C0E92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E0223" w14:textId="77777777" w:rsidR="00F25D98" w:rsidRDefault="00504BC4" w:rsidP="001E41F3">
            <w:pPr>
              <w:pStyle w:val="CRCoverPage"/>
              <w:spacing w:after="0"/>
              <w:jc w:val="center"/>
              <w:rPr>
                <w:b/>
                <w:bCs/>
                <w:caps/>
                <w:noProof/>
                <w:lang w:eastAsia="ko-KR"/>
              </w:rPr>
            </w:pPr>
            <w:r>
              <w:rPr>
                <w:rFonts w:hint="eastAsia"/>
                <w:b/>
                <w:bCs/>
                <w:caps/>
                <w:noProof/>
                <w:lang w:eastAsia="ko-KR"/>
              </w:rPr>
              <w:t>X</w:t>
            </w:r>
          </w:p>
        </w:tc>
      </w:tr>
    </w:tbl>
    <w:p w14:paraId="0728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D7192" w14:textId="77777777" w:rsidTr="00547111">
        <w:tc>
          <w:tcPr>
            <w:tcW w:w="9640" w:type="dxa"/>
            <w:gridSpan w:val="11"/>
          </w:tcPr>
          <w:p w14:paraId="31A054AE" w14:textId="77777777" w:rsidR="001E41F3" w:rsidRDefault="001E41F3">
            <w:pPr>
              <w:pStyle w:val="CRCoverPage"/>
              <w:spacing w:after="0"/>
              <w:rPr>
                <w:noProof/>
                <w:sz w:val="8"/>
                <w:szCs w:val="8"/>
              </w:rPr>
            </w:pPr>
          </w:p>
        </w:tc>
      </w:tr>
      <w:tr w:rsidR="001E41F3" w14:paraId="61A2AA24" w14:textId="77777777" w:rsidTr="00547111">
        <w:tc>
          <w:tcPr>
            <w:tcW w:w="1843" w:type="dxa"/>
            <w:tcBorders>
              <w:top w:val="single" w:sz="4" w:space="0" w:color="auto"/>
              <w:left w:val="single" w:sz="4" w:space="0" w:color="auto"/>
            </w:tcBorders>
          </w:tcPr>
          <w:p w14:paraId="405AF0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8CE63" w14:textId="784A5472" w:rsidR="001E41F3" w:rsidRDefault="00023BD4" w:rsidP="00B765FB">
            <w:pPr>
              <w:pStyle w:val="CRCoverPage"/>
              <w:spacing w:after="0"/>
              <w:ind w:left="100"/>
              <w:rPr>
                <w:noProof/>
              </w:rPr>
            </w:pPr>
            <w:r>
              <w:fldChar w:fldCharType="begin"/>
            </w:r>
            <w:r>
              <w:instrText xml:space="preserve"> DOCPROPERTY  CrTitle  \* MERGEFORMAT </w:instrText>
            </w:r>
            <w:r>
              <w:fldChar w:fldCharType="separate"/>
            </w:r>
            <w:r w:rsidR="00B765FB">
              <w:t>Editorial</w:t>
            </w:r>
            <w:r w:rsidR="00770659">
              <w:t xml:space="preserve"> </w:t>
            </w:r>
            <w:r w:rsidR="00B765FB">
              <w:t>Improvements</w:t>
            </w:r>
            <w:r>
              <w:fldChar w:fldCharType="end"/>
            </w:r>
          </w:p>
        </w:tc>
      </w:tr>
      <w:tr w:rsidR="001E41F3" w14:paraId="6740BAF7" w14:textId="77777777" w:rsidTr="00547111">
        <w:tc>
          <w:tcPr>
            <w:tcW w:w="1843" w:type="dxa"/>
            <w:tcBorders>
              <w:left w:val="single" w:sz="4" w:space="0" w:color="auto"/>
            </w:tcBorders>
          </w:tcPr>
          <w:p w14:paraId="386622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514E96" w14:textId="77777777" w:rsidR="001E41F3" w:rsidRDefault="001E41F3">
            <w:pPr>
              <w:pStyle w:val="CRCoverPage"/>
              <w:spacing w:after="0"/>
              <w:rPr>
                <w:noProof/>
                <w:sz w:val="8"/>
                <w:szCs w:val="8"/>
              </w:rPr>
            </w:pPr>
          </w:p>
        </w:tc>
      </w:tr>
      <w:tr w:rsidR="001E41F3" w14:paraId="1BBF8447" w14:textId="77777777" w:rsidTr="00547111">
        <w:tc>
          <w:tcPr>
            <w:tcW w:w="1843" w:type="dxa"/>
            <w:tcBorders>
              <w:left w:val="single" w:sz="4" w:space="0" w:color="auto"/>
            </w:tcBorders>
          </w:tcPr>
          <w:p w14:paraId="395173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5DE58" w14:textId="77777777" w:rsidR="001E41F3" w:rsidRDefault="000E554E" w:rsidP="00A0692B">
            <w:pPr>
              <w:pStyle w:val="CRCoverPage"/>
              <w:spacing w:after="0"/>
              <w:ind w:left="100"/>
              <w:rPr>
                <w:noProof/>
              </w:rPr>
            </w:pPr>
            <w:fldSimple w:instr=" DOCPROPERTY  SourceIfWg  \* MERGEFORMAT ">
              <w:r w:rsidR="00E13F3D">
                <w:rPr>
                  <w:noProof/>
                </w:rPr>
                <w:t>S</w:t>
              </w:r>
              <w:r w:rsidR="00504BC4">
                <w:rPr>
                  <w:noProof/>
                </w:rPr>
                <w:t>amsung Electronic</w:t>
              </w:r>
              <w:r w:rsidR="00A0692B">
                <w:rPr>
                  <w:noProof/>
                </w:rPr>
                <w:t>s</w:t>
              </w:r>
              <w:r w:rsidR="00504BC4">
                <w:rPr>
                  <w:noProof/>
                </w:rPr>
                <w:t xml:space="preserve"> Co.</w:t>
              </w:r>
              <w:r w:rsidR="00A0692B">
                <w:rPr>
                  <w:noProof/>
                </w:rPr>
                <w:t>,</w:t>
              </w:r>
              <w:r w:rsidR="00504BC4">
                <w:rPr>
                  <w:noProof/>
                </w:rPr>
                <w:t xml:space="preserve"> Ltd.</w:t>
              </w:r>
            </w:fldSimple>
          </w:p>
        </w:tc>
      </w:tr>
      <w:tr w:rsidR="001E41F3" w14:paraId="41B05CD6" w14:textId="77777777" w:rsidTr="00547111">
        <w:tc>
          <w:tcPr>
            <w:tcW w:w="1843" w:type="dxa"/>
            <w:tcBorders>
              <w:left w:val="single" w:sz="4" w:space="0" w:color="auto"/>
            </w:tcBorders>
          </w:tcPr>
          <w:p w14:paraId="1D4255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416EE" w14:textId="77777777" w:rsidR="001E41F3" w:rsidRDefault="000E554E" w:rsidP="00504BC4">
            <w:pPr>
              <w:pStyle w:val="CRCoverPage"/>
              <w:spacing w:after="0"/>
              <w:ind w:left="100"/>
              <w:rPr>
                <w:noProof/>
              </w:rPr>
            </w:pPr>
            <w:fldSimple w:instr=" DOCPROPERTY  SourceIfTsg  \* MERGEFORMAT ">
              <w:r w:rsidR="00E13F3D">
                <w:rPr>
                  <w:noProof/>
                </w:rPr>
                <w:t>S</w:t>
              </w:r>
              <w:r w:rsidR="00504BC4">
                <w:rPr>
                  <w:noProof/>
                </w:rPr>
                <w:t>4</w:t>
              </w:r>
            </w:fldSimple>
          </w:p>
        </w:tc>
      </w:tr>
      <w:tr w:rsidR="001E41F3" w14:paraId="14D649B9" w14:textId="77777777" w:rsidTr="00547111">
        <w:tc>
          <w:tcPr>
            <w:tcW w:w="1843" w:type="dxa"/>
            <w:tcBorders>
              <w:left w:val="single" w:sz="4" w:space="0" w:color="auto"/>
            </w:tcBorders>
          </w:tcPr>
          <w:p w14:paraId="25E656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89E301" w14:textId="77777777" w:rsidR="001E41F3" w:rsidRDefault="001E41F3">
            <w:pPr>
              <w:pStyle w:val="CRCoverPage"/>
              <w:spacing w:after="0"/>
              <w:rPr>
                <w:noProof/>
                <w:sz w:val="8"/>
                <w:szCs w:val="8"/>
              </w:rPr>
            </w:pPr>
          </w:p>
        </w:tc>
      </w:tr>
      <w:tr w:rsidR="001E41F3" w14:paraId="077A6746" w14:textId="77777777" w:rsidTr="00547111">
        <w:tc>
          <w:tcPr>
            <w:tcW w:w="1843" w:type="dxa"/>
            <w:tcBorders>
              <w:left w:val="single" w:sz="4" w:space="0" w:color="auto"/>
            </w:tcBorders>
          </w:tcPr>
          <w:p w14:paraId="7BD706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107513" w14:textId="64B04544" w:rsidR="001E41F3" w:rsidRDefault="00AD3D07" w:rsidP="00CE40DB">
            <w:pPr>
              <w:pStyle w:val="CRCoverPage"/>
              <w:spacing w:after="0"/>
              <w:ind w:left="100"/>
              <w:rPr>
                <w:noProof/>
              </w:rPr>
            </w:pPr>
            <w:r>
              <w:t>TEI16</w:t>
            </w:r>
          </w:p>
        </w:tc>
        <w:tc>
          <w:tcPr>
            <w:tcW w:w="567" w:type="dxa"/>
            <w:tcBorders>
              <w:left w:val="nil"/>
            </w:tcBorders>
          </w:tcPr>
          <w:p w14:paraId="296804B0" w14:textId="77777777" w:rsidR="001E41F3" w:rsidRDefault="001E41F3">
            <w:pPr>
              <w:pStyle w:val="CRCoverPage"/>
              <w:spacing w:after="0"/>
              <w:ind w:right="100"/>
              <w:rPr>
                <w:noProof/>
              </w:rPr>
            </w:pPr>
          </w:p>
        </w:tc>
        <w:tc>
          <w:tcPr>
            <w:tcW w:w="1417" w:type="dxa"/>
            <w:gridSpan w:val="3"/>
            <w:tcBorders>
              <w:left w:val="nil"/>
            </w:tcBorders>
          </w:tcPr>
          <w:p w14:paraId="1688A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EC6B9" w14:textId="46A80A11" w:rsidR="001E41F3" w:rsidRDefault="000E554E" w:rsidP="00B765FB">
            <w:pPr>
              <w:pStyle w:val="CRCoverPage"/>
              <w:spacing w:after="0"/>
              <w:ind w:left="100"/>
              <w:rPr>
                <w:noProof/>
              </w:rPr>
            </w:pPr>
            <w:fldSimple w:instr=" DOCPROPERTY  ResDate  \* MERGEFORMAT ">
              <w:r w:rsidR="00382E95">
                <w:rPr>
                  <w:noProof/>
                </w:rPr>
                <w:t>2020-</w:t>
              </w:r>
              <w:r w:rsidR="00B765FB">
                <w:rPr>
                  <w:noProof/>
                </w:rPr>
                <w:t>11</w:t>
              </w:r>
              <w:r w:rsidR="00382E95">
                <w:rPr>
                  <w:noProof/>
                </w:rPr>
                <w:t>-</w:t>
              </w:r>
              <w:r w:rsidR="00AD3D07">
                <w:rPr>
                  <w:noProof/>
                </w:rPr>
                <w:t>2</w:t>
              </w:r>
              <w:r w:rsidR="00B765FB">
                <w:rPr>
                  <w:noProof/>
                </w:rPr>
                <w:t>0</w:t>
              </w:r>
            </w:fldSimple>
          </w:p>
        </w:tc>
      </w:tr>
      <w:tr w:rsidR="001E41F3" w14:paraId="188FE761" w14:textId="77777777" w:rsidTr="00547111">
        <w:tc>
          <w:tcPr>
            <w:tcW w:w="1843" w:type="dxa"/>
            <w:tcBorders>
              <w:left w:val="single" w:sz="4" w:space="0" w:color="auto"/>
            </w:tcBorders>
          </w:tcPr>
          <w:p w14:paraId="7DD8A784" w14:textId="77777777" w:rsidR="001E41F3" w:rsidRDefault="001E41F3">
            <w:pPr>
              <w:pStyle w:val="CRCoverPage"/>
              <w:spacing w:after="0"/>
              <w:rPr>
                <w:b/>
                <w:i/>
                <w:noProof/>
                <w:sz w:val="8"/>
                <w:szCs w:val="8"/>
              </w:rPr>
            </w:pPr>
          </w:p>
        </w:tc>
        <w:tc>
          <w:tcPr>
            <w:tcW w:w="1986" w:type="dxa"/>
            <w:gridSpan w:val="4"/>
          </w:tcPr>
          <w:p w14:paraId="7B9F70E7" w14:textId="77777777" w:rsidR="001E41F3" w:rsidRDefault="001E41F3">
            <w:pPr>
              <w:pStyle w:val="CRCoverPage"/>
              <w:spacing w:after="0"/>
              <w:rPr>
                <w:noProof/>
                <w:sz w:val="8"/>
                <w:szCs w:val="8"/>
              </w:rPr>
            </w:pPr>
          </w:p>
        </w:tc>
        <w:tc>
          <w:tcPr>
            <w:tcW w:w="2267" w:type="dxa"/>
            <w:gridSpan w:val="2"/>
          </w:tcPr>
          <w:p w14:paraId="2EBB5B29" w14:textId="77777777" w:rsidR="001E41F3" w:rsidRDefault="001E41F3">
            <w:pPr>
              <w:pStyle w:val="CRCoverPage"/>
              <w:spacing w:after="0"/>
              <w:rPr>
                <w:noProof/>
                <w:sz w:val="8"/>
                <w:szCs w:val="8"/>
              </w:rPr>
            </w:pPr>
          </w:p>
        </w:tc>
        <w:tc>
          <w:tcPr>
            <w:tcW w:w="1417" w:type="dxa"/>
            <w:gridSpan w:val="3"/>
          </w:tcPr>
          <w:p w14:paraId="64A4F681" w14:textId="77777777" w:rsidR="001E41F3" w:rsidRDefault="001E41F3">
            <w:pPr>
              <w:pStyle w:val="CRCoverPage"/>
              <w:spacing w:after="0"/>
              <w:rPr>
                <w:noProof/>
                <w:sz w:val="8"/>
                <w:szCs w:val="8"/>
              </w:rPr>
            </w:pPr>
          </w:p>
        </w:tc>
        <w:tc>
          <w:tcPr>
            <w:tcW w:w="2127" w:type="dxa"/>
            <w:tcBorders>
              <w:right w:val="single" w:sz="4" w:space="0" w:color="auto"/>
            </w:tcBorders>
          </w:tcPr>
          <w:p w14:paraId="27919F10" w14:textId="77777777" w:rsidR="001E41F3" w:rsidRDefault="001E41F3">
            <w:pPr>
              <w:pStyle w:val="CRCoverPage"/>
              <w:spacing w:after="0"/>
              <w:rPr>
                <w:noProof/>
                <w:sz w:val="8"/>
                <w:szCs w:val="8"/>
              </w:rPr>
            </w:pPr>
          </w:p>
        </w:tc>
      </w:tr>
      <w:tr w:rsidR="001E41F3" w14:paraId="074CC257" w14:textId="77777777" w:rsidTr="00547111">
        <w:trPr>
          <w:cantSplit/>
        </w:trPr>
        <w:tc>
          <w:tcPr>
            <w:tcW w:w="1843" w:type="dxa"/>
            <w:tcBorders>
              <w:left w:val="single" w:sz="4" w:space="0" w:color="auto"/>
            </w:tcBorders>
          </w:tcPr>
          <w:p w14:paraId="63AC41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565CCB" w14:textId="250B9D9F" w:rsidR="001E41F3" w:rsidRDefault="00935666" w:rsidP="00935666">
            <w:pPr>
              <w:pStyle w:val="CRCoverPage"/>
              <w:spacing w:after="0"/>
              <w:ind w:left="100" w:right="-609"/>
              <w:rPr>
                <w:b/>
                <w:noProof/>
              </w:rPr>
            </w:pPr>
            <w:r>
              <w:rPr>
                <w:b/>
                <w:noProof/>
              </w:rPr>
              <w:t>D</w:t>
            </w:r>
          </w:p>
        </w:tc>
        <w:tc>
          <w:tcPr>
            <w:tcW w:w="3402" w:type="dxa"/>
            <w:gridSpan w:val="5"/>
            <w:tcBorders>
              <w:left w:val="nil"/>
            </w:tcBorders>
          </w:tcPr>
          <w:p w14:paraId="2632B70F" w14:textId="77777777" w:rsidR="001E41F3" w:rsidRDefault="001E41F3">
            <w:pPr>
              <w:pStyle w:val="CRCoverPage"/>
              <w:spacing w:after="0"/>
              <w:rPr>
                <w:noProof/>
              </w:rPr>
            </w:pPr>
          </w:p>
        </w:tc>
        <w:tc>
          <w:tcPr>
            <w:tcW w:w="1417" w:type="dxa"/>
            <w:gridSpan w:val="3"/>
            <w:tcBorders>
              <w:left w:val="nil"/>
            </w:tcBorders>
          </w:tcPr>
          <w:p w14:paraId="02A56F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BEBAB" w14:textId="77777777" w:rsidR="001E41F3" w:rsidRDefault="000E554E" w:rsidP="00504BC4">
            <w:pPr>
              <w:pStyle w:val="CRCoverPage"/>
              <w:spacing w:after="0"/>
              <w:ind w:left="100"/>
              <w:rPr>
                <w:noProof/>
              </w:rPr>
            </w:pPr>
            <w:fldSimple w:instr=" DOCPROPERTY  Release  \* MERGEFORMAT ">
              <w:r w:rsidR="00D24991">
                <w:rPr>
                  <w:noProof/>
                </w:rPr>
                <w:t>Rel</w:t>
              </w:r>
              <w:r w:rsidR="00504BC4">
                <w:rPr>
                  <w:noProof/>
                </w:rPr>
                <w:t>-16</w:t>
              </w:r>
            </w:fldSimple>
          </w:p>
        </w:tc>
      </w:tr>
      <w:tr w:rsidR="001E41F3" w14:paraId="0648D14A" w14:textId="77777777" w:rsidTr="00547111">
        <w:tc>
          <w:tcPr>
            <w:tcW w:w="1843" w:type="dxa"/>
            <w:tcBorders>
              <w:left w:val="single" w:sz="4" w:space="0" w:color="auto"/>
              <w:bottom w:val="single" w:sz="4" w:space="0" w:color="auto"/>
            </w:tcBorders>
          </w:tcPr>
          <w:p w14:paraId="26C8251A" w14:textId="77777777" w:rsidR="001E41F3" w:rsidRDefault="001E41F3">
            <w:pPr>
              <w:pStyle w:val="CRCoverPage"/>
              <w:spacing w:after="0"/>
              <w:rPr>
                <w:b/>
                <w:i/>
                <w:noProof/>
              </w:rPr>
            </w:pPr>
          </w:p>
        </w:tc>
        <w:tc>
          <w:tcPr>
            <w:tcW w:w="4677" w:type="dxa"/>
            <w:gridSpan w:val="8"/>
            <w:tcBorders>
              <w:bottom w:val="single" w:sz="4" w:space="0" w:color="auto"/>
            </w:tcBorders>
          </w:tcPr>
          <w:p w14:paraId="674411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A07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E286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2A0F95" w14:textId="77777777" w:rsidTr="00547111">
        <w:tc>
          <w:tcPr>
            <w:tcW w:w="1843" w:type="dxa"/>
          </w:tcPr>
          <w:p w14:paraId="3291A5E7" w14:textId="77777777" w:rsidR="001E41F3" w:rsidRDefault="001E41F3">
            <w:pPr>
              <w:pStyle w:val="CRCoverPage"/>
              <w:spacing w:after="0"/>
              <w:rPr>
                <w:b/>
                <w:i/>
                <w:noProof/>
                <w:sz w:val="8"/>
                <w:szCs w:val="8"/>
              </w:rPr>
            </w:pPr>
          </w:p>
        </w:tc>
        <w:tc>
          <w:tcPr>
            <w:tcW w:w="7797" w:type="dxa"/>
            <w:gridSpan w:val="10"/>
          </w:tcPr>
          <w:p w14:paraId="1896543B" w14:textId="77777777" w:rsidR="001E41F3" w:rsidRDefault="001E41F3">
            <w:pPr>
              <w:pStyle w:val="CRCoverPage"/>
              <w:spacing w:after="0"/>
              <w:rPr>
                <w:noProof/>
                <w:sz w:val="8"/>
                <w:szCs w:val="8"/>
              </w:rPr>
            </w:pPr>
          </w:p>
        </w:tc>
      </w:tr>
      <w:tr w:rsidR="001E41F3" w14:paraId="485F5FFA" w14:textId="77777777" w:rsidTr="00547111">
        <w:tc>
          <w:tcPr>
            <w:tcW w:w="2694" w:type="dxa"/>
            <w:gridSpan w:val="2"/>
            <w:tcBorders>
              <w:top w:val="single" w:sz="4" w:space="0" w:color="auto"/>
              <w:left w:val="single" w:sz="4" w:space="0" w:color="auto"/>
            </w:tcBorders>
          </w:tcPr>
          <w:p w14:paraId="1AA4B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CFFD5" w14:textId="05A1138E" w:rsidR="00604BAA" w:rsidRDefault="00B765FB" w:rsidP="00BC681C">
            <w:pPr>
              <w:pStyle w:val="CRCoverPage"/>
              <w:spacing w:after="0"/>
              <w:ind w:left="100"/>
              <w:rPr>
                <w:noProof/>
                <w:lang w:eastAsia="ko-KR"/>
              </w:rPr>
            </w:pPr>
            <w:r>
              <w:rPr>
                <w:noProof/>
              </w:rPr>
              <w:t xml:space="preserve">There </w:t>
            </w:r>
            <w:r w:rsidR="00BC681C">
              <w:rPr>
                <w:noProof/>
              </w:rPr>
              <w:t>is</w:t>
            </w:r>
            <w:r>
              <w:rPr>
                <w:noProof/>
              </w:rPr>
              <w:t xml:space="preserve"> </w:t>
            </w:r>
            <w:r w:rsidR="00BC681C">
              <w:rPr>
                <w:noProof/>
              </w:rPr>
              <w:t xml:space="preserve">a underlined </w:t>
            </w:r>
            <w:r>
              <w:rPr>
                <w:noProof/>
              </w:rPr>
              <w:t xml:space="preserve">text </w:t>
            </w:r>
            <w:r w:rsidR="00BC681C">
              <w:rPr>
                <w:noProof/>
              </w:rPr>
              <w:t xml:space="preserve">which does not fulfill the restrictions </w:t>
            </w:r>
            <w:r w:rsidRPr="0069145D">
              <w:rPr>
                <w:noProof/>
              </w:rPr>
              <w:t>in TR 21.801</w:t>
            </w:r>
            <w:r w:rsidR="00BC681C">
              <w:rPr>
                <w:noProof/>
              </w:rPr>
              <w:t>.</w:t>
            </w:r>
          </w:p>
        </w:tc>
      </w:tr>
      <w:tr w:rsidR="001E41F3" w14:paraId="64D38E63" w14:textId="77777777" w:rsidTr="00547111">
        <w:tc>
          <w:tcPr>
            <w:tcW w:w="2694" w:type="dxa"/>
            <w:gridSpan w:val="2"/>
            <w:tcBorders>
              <w:left w:val="single" w:sz="4" w:space="0" w:color="auto"/>
            </w:tcBorders>
          </w:tcPr>
          <w:p w14:paraId="0DF1C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538DF" w14:textId="77777777" w:rsidR="001E41F3" w:rsidRPr="00056756" w:rsidRDefault="001E41F3">
            <w:pPr>
              <w:pStyle w:val="CRCoverPage"/>
              <w:spacing w:after="0"/>
              <w:rPr>
                <w:noProof/>
                <w:sz w:val="8"/>
                <w:szCs w:val="8"/>
              </w:rPr>
            </w:pPr>
          </w:p>
        </w:tc>
      </w:tr>
      <w:tr w:rsidR="00B765FB" w14:paraId="0E30B476" w14:textId="77777777" w:rsidTr="00547111">
        <w:tc>
          <w:tcPr>
            <w:tcW w:w="2694" w:type="dxa"/>
            <w:gridSpan w:val="2"/>
            <w:tcBorders>
              <w:left w:val="single" w:sz="4" w:space="0" w:color="auto"/>
            </w:tcBorders>
          </w:tcPr>
          <w:p w14:paraId="230A61D4" w14:textId="77777777" w:rsidR="00B765FB" w:rsidRDefault="00B765FB" w:rsidP="00B765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F24BA" w14:textId="33E2C623" w:rsidR="00B765FB" w:rsidRDefault="00B765FB" w:rsidP="00B765FB">
            <w:pPr>
              <w:pStyle w:val="CRCoverPage"/>
              <w:spacing w:after="0"/>
              <w:ind w:left="102"/>
              <w:rPr>
                <w:noProof/>
                <w:lang w:eastAsia="ko-KR"/>
              </w:rPr>
            </w:pPr>
            <w:r>
              <w:rPr>
                <w:noProof/>
              </w:rPr>
              <w:t xml:space="preserve">Editorial modifications were made to correct typos and inconsistencies. </w:t>
            </w:r>
          </w:p>
        </w:tc>
      </w:tr>
      <w:tr w:rsidR="00B765FB" w14:paraId="2CE1F322" w14:textId="77777777" w:rsidTr="00547111">
        <w:tc>
          <w:tcPr>
            <w:tcW w:w="2694" w:type="dxa"/>
            <w:gridSpan w:val="2"/>
            <w:tcBorders>
              <w:left w:val="single" w:sz="4" w:space="0" w:color="auto"/>
            </w:tcBorders>
          </w:tcPr>
          <w:p w14:paraId="7D87D1E1" w14:textId="77777777" w:rsidR="00B765FB" w:rsidRDefault="00B765FB" w:rsidP="00B765FB">
            <w:pPr>
              <w:pStyle w:val="CRCoverPage"/>
              <w:spacing w:after="0"/>
              <w:rPr>
                <w:b/>
                <w:i/>
                <w:noProof/>
                <w:sz w:val="8"/>
                <w:szCs w:val="8"/>
              </w:rPr>
            </w:pPr>
          </w:p>
        </w:tc>
        <w:tc>
          <w:tcPr>
            <w:tcW w:w="6946" w:type="dxa"/>
            <w:gridSpan w:val="9"/>
            <w:tcBorders>
              <w:right w:val="single" w:sz="4" w:space="0" w:color="auto"/>
            </w:tcBorders>
          </w:tcPr>
          <w:p w14:paraId="5E8B9BB9" w14:textId="77777777" w:rsidR="00B765FB" w:rsidRDefault="00B765FB" w:rsidP="00B765FB">
            <w:pPr>
              <w:pStyle w:val="CRCoverPage"/>
              <w:spacing w:after="0"/>
              <w:rPr>
                <w:noProof/>
                <w:sz w:val="8"/>
                <w:szCs w:val="8"/>
              </w:rPr>
            </w:pPr>
          </w:p>
        </w:tc>
      </w:tr>
      <w:tr w:rsidR="00B765FB" w14:paraId="7F0B7423" w14:textId="77777777" w:rsidTr="00547111">
        <w:tc>
          <w:tcPr>
            <w:tcW w:w="2694" w:type="dxa"/>
            <w:gridSpan w:val="2"/>
            <w:tcBorders>
              <w:left w:val="single" w:sz="4" w:space="0" w:color="auto"/>
              <w:bottom w:val="single" w:sz="4" w:space="0" w:color="auto"/>
            </w:tcBorders>
          </w:tcPr>
          <w:p w14:paraId="73391A8B" w14:textId="77777777" w:rsidR="00B765FB" w:rsidRDefault="00B765FB" w:rsidP="00B765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C335D" w14:textId="4DFF193B" w:rsidR="00B765FB" w:rsidRDefault="00B765FB" w:rsidP="00B765FB">
            <w:pPr>
              <w:pStyle w:val="CRCoverPage"/>
              <w:spacing w:after="0"/>
              <w:ind w:left="100"/>
              <w:rPr>
                <w:noProof/>
                <w:lang w:eastAsia="ko-KR"/>
              </w:rPr>
            </w:pPr>
            <w:r>
              <w:rPr>
                <w:noProof/>
              </w:rPr>
              <w:t>Readers can find it difficult to undertand the technical specitications.</w:t>
            </w:r>
          </w:p>
        </w:tc>
      </w:tr>
      <w:tr w:rsidR="00B765FB" w14:paraId="25D898AD" w14:textId="77777777" w:rsidTr="00547111">
        <w:tc>
          <w:tcPr>
            <w:tcW w:w="2694" w:type="dxa"/>
            <w:gridSpan w:val="2"/>
          </w:tcPr>
          <w:p w14:paraId="75735E92" w14:textId="77777777" w:rsidR="00B765FB" w:rsidRDefault="00B765FB" w:rsidP="00B765FB">
            <w:pPr>
              <w:pStyle w:val="CRCoverPage"/>
              <w:spacing w:after="0"/>
              <w:rPr>
                <w:b/>
                <w:i/>
                <w:noProof/>
                <w:sz w:val="8"/>
                <w:szCs w:val="8"/>
              </w:rPr>
            </w:pPr>
          </w:p>
        </w:tc>
        <w:tc>
          <w:tcPr>
            <w:tcW w:w="6946" w:type="dxa"/>
            <w:gridSpan w:val="9"/>
          </w:tcPr>
          <w:p w14:paraId="65FFEA9E" w14:textId="77777777" w:rsidR="00B765FB" w:rsidRDefault="00B765FB" w:rsidP="00B765FB">
            <w:pPr>
              <w:pStyle w:val="CRCoverPage"/>
              <w:spacing w:after="0"/>
              <w:rPr>
                <w:noProof/>
                <w:sz w:val="8"/>
                <w:szCs w:val="8"/>
              </w:rPr>
            </w:pPr>
          </w:p>
        </w:tc>
      </w:tr>
      <w:tr w:rsidR="00B765FB" w14:paraId="5F4F1B90" w14:textId="77777777" w:rsidTr="00547111">
        <w:tc>
          <w:tcPr>
            <w:tcW w:w="2694" w:type="dxa"/>
            <w:gridSpan w:val="2"/>
            <w:tcBorders>
              <w:top w:val="single" w:sz="4" w:space="0" w:color="auto"/>
              <w:left w:val="single" w:sz="4" w:space="0" w:color="auto"/>
            </w:tcBorders>
          </w:tcPr>
          <w:p w14:paraId="0165E032" w14:textId="77777777" w:rsidR="00B765FB" w:rsidRDefault="00B765FB" w:rsidP="00B765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68C3F" w14:textId="08D6F241" w:rsidR="00B765FB" w:rsidRDefault="00B765FB" w:rsidP="00B765FB">
            <w:pPr>
              <w:pStyle w:val="CRCoverPage"/>
              <w:spacing w:after="0"/>
              <w:ind w:left="100"/>
              <w:rPr>
                <w:noProof/>
                <w:lang w:eastAsia="ko-KR"/>
              </w:rPr>
            </w:pPr>
            <w:r>
              <w:rPr>
                <w:noProof/>
                <w:lang w:eastAsia="ko-KR"/>
              </w:rPr>
              <w:t>6.2.9, 7.4.2, 16.5.1, 17.4.1</w:t>
            </w:r>
          </w:p>
        </w:tc>
      </w:tr>
      <w:tr w:rsidR="00B765FB" w14:paraId="28F2E85E" w14:textId="77777777" w:rsidTr="00547111">
        <w:tc>
          <w:tcPr>
            <w:tcW w:w="2694" w:type="dxa"/>
            <w:gridSpan w:val="2"/>
            <w:tcBorders>
              <w:left w:val="single" w:sz="4" w:space="0" w:color="auto"/>
            </w:tcBorders>
          </w:tcPr>
          <w:p w14:paraId="78E13DF9" w14:textId="77777777" w:rsidR="00B765FB" w:rsidRDefault="00B765FB" w:rsidP="00B765FB">
            <w:pPr>
              <w:pStyle w:val="CRCoverPage"/>
              <w:spacing w:after="0"/>
              <w:rPr>
                <w:b/>
                <w:i/>
                <w:noProof/>
                <w:sz w:val="8"/>
                <w:szCs w:val="8"/>
              </w:rPr>
            </w:pPr>
          </w:p>
        </w:tc>
        <w:tc>
          <w:tcPr>
            <w:tcW w:w="6946" w:type="dxa"/>
            <w:gridSpan w:val="9"/>
            <w:tcBorders>
              <w:right w:val="single" w:sz="4" w:space="0" w:color="auto"/>
            </w:tcBorders>
          </w:tcPr>
          <w:p w14:paraId="7413716A" w14:textId="77777777" w:rsidR="00B765FB" w:rsidRDefault="00B765FB" w:rsidP="00B765FB">
            <w:pPr>
              <w:pStyle w:val="CRCoverPage"/>
              <w:spacing w:after="0"/>
              <w:rPr>
                <w:noProof/>
                <w:sz w:val="8"/>
                <w:szCs w:val="8"/>
              </w:rPr>
            </w:pPr>
          </w:p>
        </w:tc>
      </w:tr>
      <w:tr w:rsidR="00B765FB" w14:paraId="4A5304CA" w14:textId="77777777" w:rsidTr="00547111">
        <w:tc>
          <w:tcPr>
            <w:tcW w:w="2694" w:type="dxa"/>
            <w:gridSpan w:val="2"/>
            <w:tcBorders>
              <w:left w:val="single" w:sz="4" w:space="0" w:color="auto"/>
            </w:tcBorders>
          </w:tcPr>
          <w:p w14:paraId="09C9378B" w14:textId="77777777" w:rsidR="00B765FB" w:rsidRDefault="00B765FB" w:rsidP="00B765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4775D" w14:textId="77777777" w:rsidR="00B765FB" w:rsidRDefault="00B765FB" w:rsidP="00B765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3D02D" w14:textId="77777777" w:rsidR="00B765FB" w:rsidRDefault="00B765FB" w:rsidP="00B765FB">
            <w:pPr>
              <w:pStyle w:val="CRCoverPage"/>
              <w:spacing w:after="0"/>
              <w:jc w:val="center"/>
              <w:rPr>
                <w:b/>
                <w:caps/>
                <w:noProof/>
              </w:rPr>
            </w:pPr>
            <w:r>
              <w:rPr>
                <w:b/>
                <w:caps/>
                <w:noProof/>
              </w:rPr>
              <w:t>N</w:t>
            </w:r>
          </w:p>
        </w:tc>
        <w:tc>
          <w:tcPr>
            <w:tcW w:w="2977" w:type="dxa"/>
            <w:gridSpan w:val="4"/>
          </w:tcPr>
          <w:p w14:paraId="28961A54" w14:textId="77777777" w:rsidR="00B765FB" w:rsidRDefault="00B765FB" w:rsidP="00B765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CC309" w14:textId="77777777" w:rsidR="00B765FB" w:rsidRDefault="00B765FB" w:rsidP="00B765FB">
            <w:pPr>
              <w:pStyle w:val="CRCoverPage"/>
              <w:spacing w:after="0"/>
              <w:ind w:left="99"/>
              <w:rPr>
                <w:noProof/>
              </w:rPr>
            </w:pPr>
          </w:p>
        </w:tc>
      </w:tr>
      <w:tr w:rsidR="00B765FB" w14:paraId="5C40E6A1" w14:textId="77777777" w:rsidTr="00547111">
        <w:tc>
          <w:tcPr>
            <w:tcW w:w="2694" w:type="dxa"/>
            <w:gridSpan w:val="2"/>
            <w:tcBorders>
              <w:left w:val="single" w:sz="4" w:space="0" w:color="auto"/>
            </w:tcBorders>
          </w:tcPr>
          <w:p w14:paraId="6DEB8F06" w14:textId="77777777" w:rsidR="00B765FB" w:rsidRDefault="00B765FB" w:rsidP="00B765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ACAA0"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0FE6"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521AD81A" w14:textId="77777777" w:rsidR="00B765FB" w:rsidRDefault="00B765FB" w:rsidP="00B765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131D0" w14:textId="77777777" w:rsidR="00B765FB" w:rsidRDefault="00B765FB" w:rsidP="00B765FB">
            <w:pPr>
              <w:pStyle w:val="CRCoverPage"/>
              <w:spacing w:after="0"/>
              <w:ind w:left="99"/>
              <w:rPr>
                <w:noProof/>
              </w:rPr>
            </w:pPr>
            <w:r>
              <w:rPr>
                <w:noProof/>
              </w:rPr>
              <w:t xml:space="preserve">TS/TR ... CR ... </w:t>
            </w:r>
          </w:p>
        </w:tc>
      </w:tr>
      <w:tr w:rsidR="00B765FB" w14:paraId="43307AAD" w14:textId="77777777" w:rsidTr="00547111">
        <w:tc>
          <w:tcPr>
            <w:tcW w:w="2694" w:type="dxa"/>
            <w:gridSpan w:val="2"/>
            <w:tcBorders>
              <w:left w:val="single" w:sz="4" w:space="0" w:color="auto"/>
            </w:tcBorders>
          </w:tcPr>
          <w:p w14:paraId="40DCA83F" w14:textId="77777777" w:rsidR="00B765FB" w:rsidRDefault="00B765FB" w:rsidP="00B765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918"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D03F"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2F36FBB2" w14:textId="77777777" w:rsidR="00B765FB" w:rsidRDefault="00B765FB" w:rsidP="00B765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2AA69" w14:textId="77777777" w:rsidR="00B765FB" w:rsidRDefault="00B765FB" w:rsidP="00B765FB">
            <w:pPr>
              <w:pStyle w:val="CRCoverPage"/>
              <w:spacing w:after="0"/>
              <w:ind w:left="99"/>
              <w:rPr>
                <w:noProof/>
              </w:rPr>
            </w:pPr>
            <w:r>
              <w:rPr>
                <w:noProof/>
              </w:rPr>
              <w:t xml:space="preserve">TS/TR ... CR ... </w:t>
            </w:r>
          </w:p>
        </w:tc>
      </w:tr>
      <w:tr w:rsidR="00B765FB" w14:paraId="34486D2F" w14:textId="77777777" w:rsidTr="00547111">
        <w:tc>
          <w:tcPr>
            <w:tcW w:w="2694" w:type="dxa"/>
            <w:gridSpan w:val="2"/>
            <w:tcBorders>
              <w:left w:val="single" w:sz="4" w:space="0" w:color="auto"/>
            </w:tcBorders>
          </w:tcPr>
          <w:p w14:paraId="35DF147E" w14:textId="77777777" w:rsidR="00B765FB" w:rsidRDefault="00B765FB" w:rsidP="00B765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1F0DA"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B530"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0F30ABB0" w14:textId="77777777" w:rsidR="00B765FB" w:rsidRDefault="00B765FB" w:rsidP="00B765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729B8" w14:textId="77777777" w:rsidR="00B765FB" w:rsidRDefault="00B765FB" w:rsidP="00B765FB">
            <w:pPr>
              <w:pStyle w:val="CRCoverPage"/>
              <w:spacing w:after="0"/>
              <w:ind w:left="99"/>
              <w:rPr>
                <w:noProof/>
              </w:rPr>
            </w:pPr>
            <w:r>
              <w:rPr>
                <w:noProof/>
              </w:rPr>
              <w:t xml:space="preserve">TS/TR ... CR ... </w:t>
            </w:r>
          </w:p>
        </w:tc>
      </w:tr>
      <w:tr w:rsidR="00B765FB" w14:paraId="1D0B8670" w14:textId="77777777" w:rsidTr="008863B9">
        <w:tc>
          <w:tcPr>
            <w:tcW w:w="2694" w:type="dxa"/>
            <w:gridSpan w:val="2"/>
            <w:tcBorders>
              <w:left w:val="single" w:sz="4" w:space="0" w:color="auto"/>
            </w:tcBorders>
          </w:tcPr>
          <w:p w14:paraId="599168C8" w14:textId="77777777" w:rsidR="00B765FB" w:rsidRDefault="00B765FB" w:rsidP="00B765FB">
            <w:pPr>
              <w:pStyle w:val="CRCoverPage"/>
              <w:spacing w:after="0"/>
              <w:rPr>
                <w:b/>
                <w:i/>
                <w:noProof/>
              </w:rPr>
            </w:pPr>
          </w:p>
        </w:tc>
        <w:tc>
          <w:tcPr>
            <w:tcW w:w="6946" w:type="dxa"/>
            <w:gridSpan w:val="9"/>
            <w:tcBorders>
              <w:right w:val="single" w:sz="4" w:space="0" w:color="auto"/>
            </w:tcBorders>
          </w:tcPr>
          <w:p w14:paraId="3A6DB026" w14:textId="77777777" w:rsidR="00B765FB" w:rsidRDefault="00B765FB" w:rsidP="00B765FB">
            <w:pPr>
              <w:pStyle w:val="CRCoverPage"/>
              <w:spacing w:after="0"/>
              <w:rPr>
                <w:noProof/>
              </w:rPr>
            </w:pPr>
          </w:p>
        </w:tc>
      </w:tr>
      <w:tr w:rsidR="00B765FB" w14:paraId="5FEBAB05" w14:textId="77777777" w:rsidTr="008863B9">
        <w:tc>
          <w:tcPr>
            <w:tcW w:w="2694" w:type="dxa"/>
            <w:gridSpan w:val="2"/>
            <w:tcBorders>
              <w:left w:val="single" w:sz="4" w:space="0" w:color="auto"/>
              <w:bottom w:val="single" w:sz="4" w:space="0" w:color="auto"/>
            </w:tcBorders>
          </w:tcPr>
          <w:p w14:paraId="5E3127FD" w14:textId="77777777" w:rsidR="00B765FB" w:rsidRDefault="00B765FB" w:rsidP="00B765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802AF" w14:textId="77777777" w:rsidR="00B765FB" w:rsidRDefault="00B765FB" w:rsidP="00B765FB">
            <w:pPr>
              <w:pStyle w:val="CRCoverPage"/>
              <w:spacing w:after="0"/>
              <w:ind w:left="100"/>
              <w:rPr>
                <w:noProof/>
              </w:rPr>
            </w:pPr>
          </w:p>
        </w:tc>
      </w:tr>
      <w:tr w:rsidR="00B765FB" w:rsidRPr="008863B9" w14:paraId="4ACD41C0" w14:textId="77777777" w:rsidTr="008863B9">
        <w:tc>
          <w:tcPr>
            <w:tcW w:w="2694" w:type="dxa"/>
            <w:gridSpan w:val="2"/>
            <w:tcBorders>
              <w:top w:val="single" w:sz="4" w:space="0" w:color="auto"/>
              <w:bottom w:val="single" w:sz="4" w:space="0" w:color="auto"/>
            </w:tcBorders>
          </w:tcPr>
          <w:p w14:paraId="6F0CC88A" w14:textId="77777777" w:rsidR="00B765FB" w:rsidRPr="008863B9" w:rsidRDefault="00B765FB" w:rsidP="00B765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63B49" w14:textId="77777777" w:rsidR="00B765FB" w:rsidRPr="008863B9" w:rsidRDefault="00B765FB" w:rsidP="00B765FB">
            <w:pPr>
              <w:pStyle w:val="CRCoverPage"/>
              <w:spacing w:after="0"/>
              <w:ind w:left="100"/>
              <w:rPr>
                <w:noProof/>
                <w:sz w:val="8"/>
                <w:szCs w:val="8"/>
              </w:rPr>
            </w:pPr>
          </w:p>
        </w:tc>
      </w:tr>
      <w:tr w:rsidR="002E3DBA" w14:paraId="2936511C" w14:textId="77777777" w:rsidTr="008863B9">
        <w:tc>
          <w:tcPr>
            <w:tcW w:w="2694" w:type="dxa"/>
            <w:gridSpan w:val="2"/>
            <w:tcBorders>
              <w:top w:val="single" w:sz="4" w:space="0" w:color="auto"/>
              <w:left w:val="single" w:sz="4" w:space="0" w:color="auto"/>
              <w:bottom w:val="single" w:sz="4" w:space="0" w:color="auto"/>
            </w:tcBorders>
          </w:tcPr>
          <w:p w14:paraId="3F60419C" w14:textId="77777777" w:rsidR="002E3DBA" w:rsidRDefault="002E3DBA" w:rsidP="002E3D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1D5DC" w14:textId="5CAC4CD4" w:rsidR="002E3DBA" w:rsidRDefault="002E3DBA" w:rsidP="002E3DBA">
            <w:pPr>
              <w:pStyle w:val="CRCoverPage"/>
              <w:spacing w:after="0"/>
              <w:ind w:left="100"/>
              <w:rPr>
                <w:noProof/>
              </w:rPr>
            </w:pPr>
            <w:r>
              <w:rPr>
                <w:rFonts w:hint="eastAsia"/>
                <w:noProof/>
                <w:lang w:eastAsia="ko-KR"/>
              </w:rPr>
              <w:t>S4-</w:t>
            </w:r>
            <w:r>
              <w:rPr>
                <w:noProof/>
                <w:lang w:eastAsia="ko-KR"/>
              </w:rPr>
              <w:t>20141</w:t>
            </w:r>
            <w:r>
              <w:rPr>
                <w:noProof/>
                <w:lang w:eastAsia="ko-KR"/>
              </w:rPr>
              <w:t>9</w:t>
            </w:r>
            <w:r>
              <w:rPr>
                <w:noProof/>
                <w:lang w:eastAsia="ko-KR"/>
              </w:rPr>
              <w:t xml:space="preserve"> Initial draft</w:t>
            </w:r>
          </w:p>
        </w:tc>
      </w:tr>
    </w:tbl>
    <w:p w14:paraId="23D26023" w14:textId="77777777" w:rsidR="001E41F3" w:rsidRDefault="001E41F3">
      <w:pPr>
        <w:pStyle w:val="CRCoverPage"/>
        <w:spacing w:after="0"/>
        <w:rPr>
          <w:noProof/>
          <w:sz w:val="8"/>
          <w:szCs w:val="8"/>
        </w:rPr>
      </w:pPr>
    </w:p>
    <w:p w14:paraId="58BEE4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D0246" w14:textId="4DB6C485" w:rsidR="00770659" w:rsidRDefault="00A80011" w:rsidP="00260AE5">
      <w:pPr>
        <w:pStyle w:val="2"/>
        <w:ind w:left="0" w:firstLine="0"/>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bookmarkStart w:id="3" w:name="_Toc26357819"/>
    </w:p>
    <w:p w14:paraId="39F83D14" w14:textId="77777777" w:rsidR="00260AE5" w:rsidRPr="00260AE5" w:rsidRDefault="00260AE5" w:rsidP="00260AE5">
      <w:pPr>
        <w:keepNext/>
        <w:keepLines/>
        <w:overflowPunct w:val="0"/>
        <w:autoSpaceDE w:val="0"/>
        <w:autoSpaceDN w:val="0"/>
        <w:adjustRightInd w:val="0"/>
        <w:spacing w:before="120"/>
        <w:ind w:left="1134" w:hanging="1134"/>
        <w:textAlignment w:val="baseline"/>
        <w:outlineLvl w:val="2"/>
        <w:rPr>
          <w:rFonts w:ascii="Arial" w:eastAsia="맑은 고딕" w:hAnsi="Arial"/>
          <w:sz w:val="28"/>
        </w:rPr>
      </w:pPr>
      <w:bookmarkStart w:id="4" w:name="_Toc26369248"/>
      <w:bookmarkStart w:id="5" w:name="_Toc36227130"/>
      <w:bookmarkStart w:id="6" w:name="_Toc36228144"/>
      <w:bookmarkStart w:id="7" w:name="_Toc36228771"/>
      <w:bookmarkStart w:id="8" w:name="_Toc36229398"/>
      <w:r w:rsidRPr="00260AE5">
        <w:rPr>
          <w:rFonts w:ascii="Arial" w:eastAsia="맑은 고딕" w:hAnsi="Arial"/>
          <w:sz w:val="28"/>
        </w:rPr>
        <w:t>6.2.9</w:t>
      </w:r>
      <w:r w:rsidRPr="00260AE5">
        <w:rPr>
          <w:rFonts w:ascii="Arial" w:eastAsia="맑은 고딕" w:hAnsi="Arial"/>
          <w:sz w:val="28"/>
        </w:rPr>
        <w:tab/>
        <w:t>ANBR Support attribute "</w:t>
      </w:r>
      <w:proofErr w:type="spellStart"/>
      <w:r w:rsidRPr="00260AE5">
        <w:rPr>
          <w:rFonts w:ascii="Arial" w:eastAsia="맑은 고딕" w:hAnsi="Arial"/>
          <w:sz w:val="28"/>
        </w:rPr>
        <w:t>anbr</w:t>
      </w:r>
      <w:proofErr w:type="spellEnd"/>
      <w:r w:rsidRPr="00260AE5">
        <w:rPr>
          <w:rFonts w:ascii="Arial" w:eastAsia="맑은 고딕" w:hAnsi="Arial"/>
          <w:sz w:val="28"/>
        </w:rPr>
        <w:t>"</w:t>
      </w:r>
      <w:bookmarkEnd w:id="4"/>
      <w:bookmarkEnd w:id="5"/>
      <w:bookmarkEnd w:id="6"/>
      <w:bookmarkEnd w:id="7"/>
      <w:bookmarkEnd w:id="8"/>
    </w:p>
    <w:p w14:paraId="034C0C86" w14:textId="452FB2BB" w:rsidR="00260AE5" w:rsidRPr="00260AE5" w:rsidRDefault="00260AE5" w:rsidP="00260AE5">
      <w:pPr>
        <w:overflowPunct w:val="0"/>
        <w:autoSpaceDE w:val="0"/>
        <w:autoSpaceDN w:val="0"/>
        <w:adjustRightInd w:val="0"/>
        <w:textAlignment w:val="baseline"/>
        <w:rPr>
          <w:rFonts w:eastAsia="맑은 고딕"/>
          <w:iCs/>
        </w:rPr>
      </w:pPr>
      <w:r w:rsidRPr="00260AE5">
        <w:rPr>
          <w:rFonts w:eastAsia="맑은 고딕"/>
          <w:iCs/>
        </w:rPr>
        <w:t>Access network bitrate recommendation (ANBR) is described in clause 10.7. Use of ANBR with dynamic bitrate adaptation is described in clause 10.7.3 and related adaptation of sent and received media is described in clauses 10.7.3.2 and 10.7.3.3, respectively.</w:t>
      </w:r>
      <w:r w:rsidRPr="00260AE5">
        <w:rPr>
          <w:rFonts w:eastAsia="맑은 고딕"/>
        </w:rPr>
        <w:t xml:space="preserve"> At the radio signalling level, ANBR </w:t>
      </w:r>
      <w:proofErr w:type="spellStart"/>
      <w:r w:rsidRPr="00260AE5">
        <w:rPr>
          <w:rFonts w:eastAsia="맑은 고딕"/>
        </w:rPr>
        <w:t>signaling</w:t>
      </w:r>
      <w:proofErr w:type="spellEnd"/>
      <w:r w:rsidRPr="00260AE5">
        <w:rPr>
          <w:rFonts w:eastAsia="맑은 고딕"/>
        </w:rPr>
        <w:t xml:space="preserve"> capability, also known as RAN-assisted codec adaptation</w:t>
      </w:r>
      <w:ins w:id="9" w:author="Hyun-Koo Yang (Samsung)" w:date="2020-11-09T09:32:00Z">
        <w:r>
          <w:rPr>
            <w:rFonts w:eastAsia="맑은 고딕"/>
          </w:rPr>
          <w:t>, is</w:t>
        </w:r>
      </w:ins>
      <w:del w:id="10" w:author="Hyun-Koo Yang (Samsung)" w:date="2020-11-09T09:32:00Z">
        <w:r w:rsidRPr="00260AE5" w:rsidDel="00260AE5">
          <w:rPr>
            <w:rFonts w:eastAsia="맑은 고딕"/>
          </w:rPr>
          <w:delText xml:space="preserve"> as</w:delText>
        </w:r>
      </w:del>
      <w:r w:rsidRPr="00260AE5">
        <w:rPr>
          <w:rFonts w:eastAsia="맑은 고딕"/>
        </w:rPr>
        <w:t xml:space="preserve"> specified in TS 36.321 [157] for LTE access and TS 38.321 [166] for NR access</w:t>
      </w:r>
      <w:ins w:id="11" w:author="Hyun-Koo Yang (Samsung)" w:date="2020-11-09T09:33:00Z">
        <w:r>
          <w:rPr>
            <w:rFonts w:eastAsia="맑은 고딕"/>
          </w:rPr>
          <w:t>, respectively</w:t>
        </w:r>
      </w:ins>
      <w:r w:rsidRPr="00260AE5">
        <w:rPr>
          <w:rFonts w:eastAsia="맑은 고딕"/>
        </w:rPr>
        <w:t xml:space="preserve">. </w:t>
      </w:r>
      <w:r w:rsidRPr="00260AE5">
        <w:rPr>
          <w:rFonts w:eastAsia="맑은 고딕"/>
          <w:iCs/>
        </w:rPr>
        <w:t xml:space="preserve"> </w:t>
      </w:r>
    </w:p>
    <w:bookmarkEnd w:id="3"/>
    <w:p w14:paraId="7A37337B" w14:textId="77777777" w:rsidR="00A80011" w:rsidRDefault="00A80011" w:rsidP="00A80011">
      <w:pPr>
        <w:pStyle w:val="2"/>
        <w:ind w:left="0" w:firstLine="0"/>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32BEEA33" w14:textId="152D67B5" w:rsidR="002A597A" w:rsidRDefault="002A597A" w:rsidP="002A597A">
      <w:pPr>
        <w:pStyle w:val="2"/>
        <w:ind w:left="0" w:firstLine="0"/>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14:paraId="60A781F0" w14:textId="77777777" w:rsidR="00260AE5" w:rsidRDefault="00260AE5" w:rsidP="00260AE5">
      <w:pPr>
        <w:pStyle w:val="3"/>
      </w:pPr>
      <w:bookmarkStart w:id="12" w:name="_Toc26369264"/>
      <w:bookmarkStart w:id="13" w:name="_Toc36227146"/>
      <w:bookmarkStart w:id="14" w:name="_Toc36228161"/>
      <w:bookmarkStart w:id="15" w:name="_Toc36228788"/>
      <w:bookmarkStart w:id="16" w:name="_Toc36229415"/>
      <w:r>
        <w:t>7.4.2</w:t>
      </w:r>
      <w:r>
        <w:tab/>
        <w:t>Speech</w:t>
      </w:r>
      <w:bookmarkEnd w:id="12"/>
      <w:bookmarkEnd w:id="13"/>
      <w:bookmarkEnd w:id="14"/>
      <w:bookmarkEnd w:id="15"/>
      <w:bookmarkEnd w:id="16"/>
    </w:p>
    <w:p w14:paraId="1530BB11" w14:textId="77777777" w:rsidR="00260AE5" w:rsidRDefault="00260AE5" w:rsidP="00260AE5">
      <w:pPr>
        <w:rPr>
          <w:lang w:val="en-US"/>
        </w:rPr>
      </w:pPr>
      <w:r>
        <w:rPr>
          <w:lang w:val="en-US"/>
        </w:rPr>
        <w:t>When the AMR codec is selected in the SDP offer-answer negotiation the AMR payload format [28] shall be used between RTP termination points.</w:t>
      </w:r>
    </w:p>
    <w:p w14:paraId="09853DB7" w14:textId="77777777" w:rsidR="00260AE5" w:rsidRPr="00E86F77" w:rsidRDefault="00260AE5" w:rsidP="00260AE5">
      <w:pPr>
        <w:rPr>
          <w:lang w:val="en-US"/>
        </w:rPr>
      </w:pPr>
      <w:r>
        <w:rPr>
          <w:lang w:val="en-US"/>
        </w:rPr>
        <w:t>When the AMR-WB is selected in the SDP offer-answer negotiation the AMR-WB payload format [28] shall be used between RTP termination points.</w:t>
      </w:r>
    </w:p>
    <w:p w14:paraId="579D5458" w14:textId="77777777" w:rsidR="00260AE5" w:rsidRDefault="00260AE5" w:rsidP="00260AE5">
      <w:pPr>
        <w:pStyle w:val="NO"/>
      </w:pPr>
      <w:r w:rsidRPr="005B6C14">
        <w:t>NOTE 1:</w:t>
      </w:r>
      <w:r w:rsidRPr="005B6C14">
        <w:tab/>
        <w:t xml:space="preserve">It may happen that </w:t>
      </w:r>
      <w:r w:rsidRPr="00B04AD1">
        <w:t xml:space="preserve">EVS </w:t>
      </w:r>
      <w:r w:rsidRPr="005B6C14">
        <w:t>AMR-WB</w:t>
      </w:r>
      <w:r w:rsidRPr="00B04AD1">
        <w:t xml:space="preserve"> IO encoded speech is transported using the AMR-WB payload format </w:t>
      </w:r>
      <w:r w:rsidRPr="00DF4A6C">
        <w:t xml:space="preserve">between an EVS-capable MTSI client and a legacy (not EVS capable) MTSI client. </w:t>
      </w:r>
      <w:r w:rsidRPr="00B04AD1">
        <w:t xml:space="preserve">This </w:t>
      </w:r>
      <w:r w:rsidRPr="005B6C14">
        <w:t xml:space="preserve">may also happen after SRVCC </w:t>
      </w:r>
      <w:r w:rsidRPr="00B04AD1">
        <w:t xml:space="preserve">(see Clause 12.3.4) </w:t>
      </w:r>
      <w:r w:rsidRPr="005B6C14">
        <w:t>when an EVS-capa</w:t>
      </w:r>
      <w:r w:rsidRPr="00DF4A6C">
        <w:t xml:space="preserve">ble MTSI client sends EVS AMR-WB IO encoded speech </w:t>
      </w:r>
      <w:r>
        <w:t xml:space="preserve">in EVS payload format </w:t>
      </w:r>
      <w:r w:rsidRPr="00DF4A6C">
        <w:t xml:space="preserve">to the ATGW and the ATGW </w:t>
      </w:r>
      <w:r w:rsidRPr="00B04AD1">
        <w:t xml:space="preserve">then </w:t>
      </w:r>
      <w:r w:rsidRPr="005B6C14">
        <w:t>re-packetize</w:t>
      </w:r>
      <w:r w:rsidRPr="00B04AD1">
        <w:t>s</w:t>
      </w:r>
      <w:r w:rsidRPr="005B6C14">
        <w:t xml:space="preserve"> </w:t>
      </w:r>
      <w:r w:rsidRPr="00B04AD1">
        <w:t xml:space="preserve">the EVS AMR-WB IO packet </w:t>
      </w:r>
      <w:r w:rsidRPr="005B6C14">
        <w:t>into AMR-WB payload format without performing t</w:t>
      </w:r>
      <w:r w:rsidRPr="00DF4A6C">
        <w:t>ranscoding of the media.</w:t>
      </w:r>
    </w:p>
    <w:p w14:paraId="49B99D05" w14:textId="77777777" w:rsidR="00260AE5" w:rsidRDefault="00260AE5" w:rsidP="00260AE5">
      <w:pPr>
        <w:rPr>
          <w:lang w:val="en-US"/>
        </w:rPr>
      </w:pPr>
      <w:r>
        <w:rPr>
          <w:lang w:val="en-US"/>
        </w:rPr>
        <w:t>When the EVS codec is selected in the SDP offer-answer negotiation the EVS payload format [125] shall be used between RTP termination points.</w:t>
      </w:r>
    </w:p>
    <w:p w14:paraId="70C9959E" w14:textId="77777777" w:rsidR="00260AE5" w:rsidRPr="00D26E87" w:rsidRDefault="00260AE5" w:rsidP="00260AE5">
      <w:pPr>
        <w:pStyle w:val="NO"/>
      </w:pPr>
      <w:r>
        <w:t>NOTE 2:</w:t>
      </w:r>
      <w:r>
        <w:tab/>
        <w:t>After SRVCC when a CS UE (not EVS capable) sends AMR-WB encoded speech to the ATGW, it may happen that the ATGW then re-packetizes this AMR-WB packet into the EVS payload format without performing transcoding of the media, see clause 12.3.4.</w:t>
      </w:r>
    </w:p>
    <w:p w14:paraId="007DAF36" w14:textId="77777777" w:rsidR="00260AE5" w:rsidRPr="00260AE5" w:rsidRDefault="00260AE5" w:rsidP="00260AE5">
      <w:r w:rsidRPr="00260AE5">
        <w:rPr>
          <w:rPrChange w:id="17" w:author="Hyun-Koo Yang (Samsung)" w:date="2020-11-09T09:35:00Z">
            <w:rPr>
              <w:u w:val="single"/>
            </w:rPr>
          </w:rPrChange>
        </w:rPr>
        <w:t>In case of ambiguity the present specification shall take precedence over RFC 4867 [28]</w:t>
      </w:r>
      <w:r w:rsidRPr="00260AE5">
        <w:t>.</w:t>
      </w:r>
    </w:p>
    <w:p w14:paraId="70B751CD" w14:textId="77777777" w:rsidR="00260AE5" w:rsidRPr="003F0A56" w:rsidRDefault="00260AE5" w:rsidP="00260AE5">
      <w:r w:rsidRPr="003F0A56">
        <w:t>MTSI clients (except MTSI MGW) shall support both the bandwidth-efficient and the octet-aligned payload format</w:t>
      </w:r>
      <w:r w:rsidRPr="00A4166D">
        <w:t xml:space="preserve"> of the AMR/AMR-WB payload format [28]</w:t>
      </w:r>
      <w:r w:rsidRPr="003F0A56">
        <w:t>. The bandwidth</w:t>
      </w:r>
      <w:r w:rsidRPr="003F0A56">
        <w:noBreakHyphen/>
        <w:t>efficient payload format shall be preferred over the octet-aligned payload format.</w:t>
      </w:r>
    </w:p>
    <w:p w14:paraId="43CA259A" w14:textId="77777777" w:rsidR="00260AE5" w:rsidRDefault="00260AE5" w:rsidP="00260AE5">
      <w:r>
        <w:t>When sending AMR or AMR-WB encoded media, the RTP Marker Bit shall be set according to Section 4.1 of the AMR/AMR-WB payload format [28]. When sending EVS encoded media, the RTP Marker Bit shall be set as described in the EVS payload format [125].</w:t>
      </w:r>
    </w:p>
    <w:p w14:paraId="304A8A2D" w14:textId="6C343F25" w:rsidR="002A597A" w:rsidRDefault="002A597A" w:rsidP="002A597A">
      <w:pPr>
        <w:pStyle w:val="2"/>
        <w:ind w:left="0" w:firstLine="0"/>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14:paraId="37775F6F" w14:textId="6358A813" w:rsidR="00C7715F" w:rsidRDefault="00C7715F" w:rsidP="00C7715F">
      <w:pPr>
        <w:pStyle w:val="2"/>
        <w:ind w:left="0" w:firstLine="0"/>
        <w:jc w:val="center"/>
      </w:pPr>
      <w:r>
        <w:rPr>
          <w:highlight w:val="yellow"/>
        </w:rPr>
        <w:t xml:space="preserve">*** Start </w:t>
      </w:r>
      <w:r w:rsidRPr="008E471C">
        <w:rPr>
          <w:highlight w:val="yellow"/>
        </w:rPr>
        <w:t xml:space="preserve">change </w:t>
      </w:r>
      <w:r>
        <w:rPr>
          <w:highlight w:val="yellow"/>
        </w:rPr>
        <w:t xml:space="preserve">3 </w:t>
      </w:r>
      <w:r w:rsidRPr="000010A9">
        <w:rPr>
          <w:highlight w:val="yellow"/>
        </w:rPr>
        <w:t>***</w:t>
      </w:r>
    </w:p>
    <w:p w14:paraId="6E31A83B" w14:textId="77777777" w:rsidR="00C7715F" w:rsidRDefault="00C7715F" w:rsidP="00C7715F">
      <w:pPr>
        <w:pStyle w:val="3"/>
      </w:pPr>
      <w:bookmarkStart w:id="18" w:name="_Toc26369461"/>
      <w:bookmarkStart w:id="19" w:name="_Toc36227343"/>
      <w:bookmarkStart w:id="20" w:name="_Toc36228358"/>
      <w:bookmarkStart w:id="21" w:name="_Toc36228985"/>
      <w:bookmarkStart w:id="22" w:name="_Toc36229612"/>
      <w:r>
        <w:t>16.5.1</w:t>
      </w:r>
      <w:r>
        <w:tab/>
        <w:t>Configuration and reporting</w:t>
      </w:r>
      <w:bookmarkEnd w:id="18"/>
      <w:bookmarkEnd w:id="19"/>
      <w:bookmarkEnd w:id="20"/>
      <w:bookmarkEnd w:id="21"/>
      <w:bookmarkEnd w:id="22"/>
    </w:p>
    <w:p w14:paraId="020FC963" w14:textId="385E8B92" w:rsidR="00C7715F" w:rsidRDefault="00C7715F" w:rsidP="00C7715F">
      <w:r w:rsidRPr="00CC1F51">
        <w:t xml:space="preserve">As an alternative to </w:t>
      </w:r>
      <w:r>
        <w:t xml:space="preserve">configuration via OMA-DM, the </w:t>
      </w:r>
      <w:proofErr w:type="spellStart"/>
      <w:r>
        <w:t>QoE</w:t>
      </w:r>
      <w:proofErr w:type="spellEnd"/>
      <w:r>
        <w:t xml:space="preserve"> configuration can optionally be specified by the </w:t>
      </w:r>
      <w:proofErr w:type="spellStart"/>
      <w:r w:rsidRPr="0035279D">
        <w:t>QoE</w:t>
      </w:r>
      <w:proofErr w:type="spellEnd"/>
      <w:r w:rsidRPr="0035279D">
        <w:t xml:space="preserve"> Measurement Collection</w:t>
      </w:r>
      <w:del w:id="23" w:author="Hyun-Koo Yang (Samsung)" w:date="2020-11-09T09:40:00Z">
        <w:r w:rsidRPr="0035279D" w:rsidDel="00C7715F">
          <w:delText xml:space="preserve"> </w:delText>
        </w:r>
      </w:del>
      <w:r>
        <w:t xml:space="preserve"> (QMC) functionality. In this case the </w:t>
      </w:r>
      <w:proofErr w:type="spellStart"/>
      <w:r>
        <w:t>QoE</w:t>
      </w:r>
      <w:proofErr w:type="spellEnd"/>
      <w:r>
        <w:t xml:space="preserve"> configuration is received via specific RRC [158] messages over the control plane, and the </w:t>
      </w:r>
      <w:proofErr w:type="spellStart"/>
      <w:r>
        <w:t>QoE</w:t>
      </w:r>
      <w:proofErr w:type="spellEnd"/>
      <w:r>
        <w:t xml:space="preserve"> reporting is also sent back via RRC messages over the control plane. </w:t>
      </w:r>
    </w:p>
    <w:p w14:paraId="32AD8873" w14:textId="77777777" w:rsidR="00C7715F" w:rsidRPr="009F7662" w:rsidRDefault="00C7715F" w:rsidP="00C7715F">
      <w:r>
        <w:t>If QMC is supported, the UE shall support the following QMC functionalities:</w:t>
      </w:r>
    </w:p>
    <w:p w14:paraId="46586112" w14:textId="77777777" w:rsidR="00C7715F" w:rsidRPr="00553125" w:rsidRDefault="00C7715F" w:rsidP="00C7715F">
      <w:pPr>
        <w:pStyle w:val="B1"/>
      </w:pPr>
      <w:r>
        <w:t>-</w:t>
      </w:r>
      <w:r>
        <w:tab/>
      </w:r>
      <w:proofErr w:type="spellStart"/>
      <w:r w:rsidRPr="00D41552">
        <w:t>QoE</w:t>
      </w:r>
      <w:proofErr w:type="spellEnd"/>
      <w:r w:rsidRPr="00D41552">
        <w:t xml:space="preserve"> Configuration: </w:t>
      </w:r>
      <w:r w:rsidRPr="00932870">
        <w:t xml:space="preserve">The </w:t>
      </w:r>
      <w:proofErr w:type="spellStart"/>
      <w:r w:rsidRPr="00932870">
        <w:t>QoE</w:t>
      </w:r>
      <w:proofErr w:type="spellEnd"/>
      <w:r w:rsidRPr="00932870">
        <w:t xml:space="preserve"> configuration will be delivered </w:t>
      </w:r>
      <w:r>
        <w:t xml:space="preserve">via RRC to the UE </w:t>
      </w:r>
      <w:r w:rsidRPr="00932870">
        <w:t xml:space="preserve">as a container according to </w:t>
      </w:r>
      <w:r>
        <w:t>"Application Layer Measurement Configuration" (see [158</w:t>
      </w:r>
      <w:r w:rsidRPr="00932870">
        <w:t>])</w:t>
      </w:r>
      <w:r>
        <w:t xml:space="preserve"> for UMTS, and "</w:t>
      </w:r>
      <w:proofErr w:type="spellStart"/>
      <w:r>
        <w:t>measConfigApplicationLayer</w:t>
      </w:r>
      <w:proofErr w:type="spellEnd"/>
      <w:r>
        <w:t>"</w:t>
      </w:r>
      <w:r w:rsidRPr="00932870">
        <w:t xml:space="preserve"> (see [</w:t>
      </w:r>
      <w:r>
        <w:t>160</w:t>
      </w:r>
      <w:r w:rsidRPr="00932870">
        <w:t>])</w:t>
      </w:r>
      <w:r>
        <w:t xml:space="preserve"> for LTE</w:t>
      </w:r>
      <w:r w:rsidRPr="00932870">
        <w:t>.</w:t>
      </w:r>
      <w:r w:rsidRPr="005F003E">
        <w:t xml:space="preserve"> The container is an octet string with a maximum length of 1000 bytes,</w:t>
      </w:r>
      <w:r>
        <w:t xml:space="preserve"> with </w:t>
      </w:r>
      <w:proofErr w:type="spellStart"/>
      <w:r>
        <w:t>gzip</w:t>
      </w:r>
      <w:proofErr w:type="spellEnd"/>
      <w:r>
        <w:t>-encoded data (see [71</w:t>
      </w:r>
      <w:r w:rsidRPr="005F003E">
        <w:t xml:space="preserve">]) stored in </w:t>
      </w:r>
      <w:r>
        <w:t xml:space="preserve">network byte order. When the container is uncompressed it is expected to conform to </w:t>
      </w:r>
      <w:r w:rsidRPr="005F003E">
        <w:t xml:space="preserve">XML-formatted </w:t>
      </w:r>
      <w:proofErr w:type="spellStart"/>
      <w:r w:rsidRPr="005F003E">
        <w:t>QoE</w:t>
      </w:r>
      <w:proofErr w:type="spellEnd"/>
      <w:r w:rsidRPr="005F003E">
        <w:t xml:space="preserve"> configurati</w:t>
      </w:r>
      <w:r>
        <w:t>on data according to clause 16.5.2</w:t>
      </w:r>
      <w:r w:rsidRPr="005F003E">
        <w:t xml:space="preserve"> in the current specification. This </w:t>
      </w:r>
      <w:r>
        <w:lastRenderedPageBreak/>
        <w:t xml:space="preserve">uncompressed </w:t>
      </w:r>
      <w:proofErr w:type="spellStart"/>
      <w:r w:rsidRPr="005F003E">
        <w:t>QoE</w:t>
      </w:r>
      <w:proofErr w:type="spellEnd"/>
      <w:r w:rsidRPr="005F003E">
        <w:t xml:space="preserve"> Configuratio</w:t>
      </w:r>
      <w:r>
        <w:t>n shall be delivered to the MTSI</w:t>
      </w:r>
      <w:r w:rsidRPr="005F003E">
        <w:t xml:space="preserve"> client.</w:t>
      </w:r>
      <w:r w:rsidRPr="007F77DE">
        <w:t xml:space="preserve"> </w:t>
      </w:r>
      <w:r>
        <w:t>The interface towards the RRC signalling is handled by the AT command +</w:t>
      </w:r>
      <w:r w:rsidRPr="00032F05">
        <w:t>C</w:t>
      </w:r>
      <w:r>
        <w:t>APPLEVMC [161].</w:t>
      </w:r>
    </w:p>
    <w:p w14:paraId="4790D059" w14:textId="77777777" w:rsidR="00C7715F" w:rsidRPr="00553125" w:rsidRDefault="00C7715F" w:rsidP="00C7715F">
      <w:pPr>
        <w:pStyle w:val="B1"/>
      </w:pPr>
      <w:r>
        <w:t>-</w:t>
      </w:r>
      <w:r>
        <w:tab/>
      </w:r>
      <w:proofErr w:type="spellStart"/>
      <w:r>
        <w:t>QoE</w:t>
      </w:r>
      <w:proofErr w:type="spellEnd"/>
      <w:r>
        <w:t xml:space="preserve"> Metrics</w:t>
      </w:r>
      <w:r w:rsidRPr="00932870">
        <w:t xml:space="preserve">: </w:t>
      </w:r>
      <w:proofErr w:type="spellStart"/>
      <w:r w:rsidRPr="00932870">
        <w:t>QoE</w:t>
      </w:r>
      <w:proofErr w:type="spellEnd"/>
      <w:r w:rsidRPr="00932870">
        <w:t xml:space="preserve"> Metrics from the </w:t>
      </w:r>
      <w:r>
        <w:t xml:space="preserve">MTSI </w:t>
      </w:r>
      <w:r w:rsidRPr="00932870">
        <w:t>client</w:t>
      </w:r>
      <w:r>
        <w:t xml:space="preserve"> shall be</w:t>
      </w:r>
      <w:r w:rsidRPr="00932870">
        <w:t xml:space="preserve"> XML-fo</w:t>
      </w:r>
      <w:r>
        <w:t>rmatted according to clause 16.4</w:t>
      </w:r>
      <w:r w:rsidRPr="00932870">
        <w:t xml:space="preserve"> in the current specification</w:t>
      </w:r>
      <w:r w:rsidRPr="00553125">
        <w:t>.</w:t>
      </w:r>
      <w:r>
        <w:t xml:space="preserve"> The XML </w:t>
      </w:r>
      <w:r w:rsidRPr="0059030D">
        <w:t xml:space="preserve">data shall </w:t>
      </w:r>
      <w:r>
        <w:t xml:space="preserve">be compressed with </w:t>
      </w:r>
      <w:proofErr w:type="spellStart"/>
      <w:r>
        <w:t>gzip</w:t>
      </w:r>
      <w:proofErr w:type="spellEnd"/>
      <w:r>
        <w:t xml:space="preserve"> (see [71</w:t>
      </w:r>
      <w:r w:rsidRPr="0059030D">
        <w:t xml:space="preserve">])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w:t>
      </w:r>
      <w:r>
        <w:t xml:space="preserve"> Measurement Reporting" (see [158</w:t>
      </w:r>
      <w:r w:rsidRPr="0059030D">
        <w:t>])</w:t>
      </w:r>
      <w:r>
        <w:t xml:space="preserve"> for UMTS, and to the </w:t>
      </w:r>
      <w:proofErr w:type="spellStart"/>
      <w:r>
        <w:t>eNB</w:t>
      </w:r>
      <w:proofErr w:type="spellEnd"/>
      <w:r>
        <w:t xml:space="preserve"> according to </w:t>
      </w:r>
      <w:r w:rsidRPr="0059030D">
        <w:t>"</w:t>
      </w:r>
      <w:proofErr w:type="spellStart"/>
      <w:r>
        <w:t>measReportApplicationLayer</w:t>
      </w:r>
      <w:proofErr w:type="spellEnd"/>
      <w:r w:rsidRPr="0059030D">
        <w:t>"</w:t>
      </w:r>
      <w:r>
        <w:t xml:space="preserve"> (see [160])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[161].</w:t>
      </w:r>
    </w:p>
    <w:p w14:paraId="1995B3E3" w14:textId="77777777" w:rsidR="00C7715F" w:rsidRDefault="00C7715F" w:rsidP="00C7715F">
      <w:pPr>
        <w:pStyle w:val="B1"/>
      </w:pPr>
      <w:r>
        <w:t>-</w:t>
      </w:r>
      <w:r>
        <w:tab/>
        <w:t>The UE</w:t>
      </w:r>
      <w:r w:rsidRPr="00932870">
        <w:t xml:space="preserve"> shall also</w:t>
      </w:r>
      <w:r>
        <w:t xml:space="preserve"> set the</w:t>
      </w:r>
      <w:r w:rsidRPr="00932870">
        <w:t xml:space="preserve"> </w:t>
      </w:r>
      <w:r>
        <w:t xml:space="preserve">QMC </w:t>
      </w:r>
      <w:r w:rsidRPr="00932870">
        <w:t>capability "</w:t>
      </w:r>
      <w:proofErr w:type="spellStart"/>
      <w:r w:rsidRPr="00932870">
        <w:t>QoE</w:t>
      </w:r>
      <w:proofErr w:type="spellEnd"/>
      <w:r w:rsidRPr="00932870">
        <w:t xml:space="preserve"> Measurement Collection </w:t>
      </w:r>
      <w:r>
        <w:t>for MTSI services" (see [158</w:t>
      </w:r>
      <w:r w:rsidRPr="00932870">
        <w:t>]) to TRUE</w:t>
      </w:r>
      <w:r>
        <w:t xml:space="preserve"> for UMTS, and include the QMC capability </w:t>
      </w:r>
      <w:r w:rsidRPr="00932870">
        <w:t>"</w:t>
      </w:r>
      <w:proofErr w:type="spellStart"/>
      <w:r w:rsidRPr="00DC35C0">
        <w:t>qoe-</w:t>
      </w:r>
      <w:r>
        <w:t>mtsi-</w:t>
      </w:r>
      <w:r w:rsidRPr="00DC35C0">
        <w:t>MeasReport</w:t>
      </w:r>
      <w:proofErr w:type="spellEnd"/>
      <w:r w:rsidRPr="00932870">
        <w:t>" (see [</w:t>
      </w:r>
      <w:r>
        <w:t>160</w:t>
      </w:r>
      <w:r w:rsidRPr="00932870">
        <w:t>])</w:t>
      </w:r>
      <w:r>
        <w:t xml:space="preserve"> for LTE</w:t>
      </w:r>
      <w:r w:rsidRPr="00932870">
        <w:t>.</w:t>
      </w:r>
    </w:p>
    <w:p w14:paraId="1F22BEDE" w14:textId="77777777" w:rsidR="00C7715F" w:rsidRDefault="00C7715F" w:rsidP="00C7715F">
      <w:pPr>
        <w:pStyle w:val="B1"/>
      </w:pPr>
      <w:r>
        <w:tab/>
        <w:t xml:space="preserve">The </w:t>
      </w:r>
      <w:proofErr w:type="spellStart"/>
      <w:r>
        <w:t>QoE</w:t>
      </w:r>
      <w:proofErr w:type="spellEnd"/>
      <w:r>
        <w:t xml:space="preserve"> configuration AT command +</w:t>
      </w:r>
      <w:r w:rsidRPr="00032F05">
        <w:t>C</w:t>
      </w:r>
      <w:r>
        <w:t xml:space="preserve">APPLEVMC [161] may also indicate with </w:t>
      </w:r>
      <w:proofErr w:type="gramStart"/>
      <w:r>
        <w:t>an</w:t>
      </w:r>
      <w:proofErr w:type="gramEnd"/>
      <w:r>
        <w:t xml:space="preserve"> Within-area Indication if the UE is inside or outside a wanted geographic area. Such an indication may arrive with or without any </w:t>
      </w:r>
      <w:proofErr w:type="spellStart"/>
      <w:r>
        <w:t>QoE</w:t>
      </w:r>
      <w:proofErr w:type="spellEnd"/>
      <w:r>
        <w:t xml:space="preserve"> configuration container attached. If the MTSI client is informed that it is not inside the area, it shall not start any new </w:t>
      </w:r>
      <w:proofErr w:type="spellStart"/>
      <w:r>
        <w:t>QoE</w:t>
      </w:r>
      <w:proofErr w:type="spellEnd"/>
      <w:r>
        <w:t xml:space="preserve"> measurements even if it has received a valid </w:t>
      </w:r>
      <w:proofErr w:type="spellStart"/>
      <w:r>
        <w:t>QoE</w:t>
      </w:r>
      <w:proofErr w:type="spellEnd"/>
      <w:r>
        <w:t xml:space="preserve"> configuration container, but shall continue measuring for already started sessions.</w:t>
      </w:r>
    </w:p>
    <w:p w14:paraId="1301155B" w14:textId="77777777" w:rsidR="00C7715F" w:rsidRDefault="00C7715F" w:rsidP="00C7715F">
      <w:pPr>
        <w:pStyle w:val="B1"/>
      </w:pPr>
      <w:r>
        <w:tab/>
        <w:t xml:space="preserve">When a new session is started, the </w:t>
      </w:r>
      <w:proofErr w:type="spellStart"/>
      <w:r>
        <w:t>QoE</w:t>
      </w:r>
      <w:proofErr w:type="spellEnd"/>
      <w:r>
        <w:t xml:space="preserve"> reporting AT command +</w:t>
      </w:r>
      <w:r w:rsidRPr="00032F05">
        <w:t>C</w:t>
      </w:r>
      <w:r>
        <w:t xml:space="preserve">APPLEVMR [161] shall be used to send a Recording Session Indication. Such an indication does not contain any </w:t>
      </w:r>
      <w:proofErr w:type="spellStart"/>
      <w:r>
        <w:t>QoE</w:t>
      </w:r>
      <w:proofErr w:type="spellEnd"/>
      <w:r>
        <w:t xml:space="preserve"> report, but indicates that </w:t>
      </w:r>
      <w:proofErr w:type="spellStart"/>
      <w:r>
        <w:t>QoE</w:t>
      </w:r>
      <w:proofErr w:type="spellEnd"/>
      <w:r>
        <w:t xml:space="preserve"> recording has started for a session.</w:t>
      </w:r>
    </w:p>
    <w:p w14:paraId="2B9CFB35" w14:textId="77777777" w:rsidR="00C7715F" w:rsidRPr="00E53EB9" w:rsidRDefault="00C7715F" w:rsidP="00C7715F">
      <w:pPr>
        <w:pStyle w:val="B1"/>
      </w:pPr>
    </w:p>
    <w:p w14:paraId="405DEE1B" w14:textId="77777777" w:rsidR="00C7715F" w:rsidRDefault="00C7715F" w:rsidP="00C7715F">
      <w:r>
        <w:t xml:space="preserve">The exact implementation is not specified here, but an example signalling diagram below shows the QMC functionality with a hypothetical "QMC Handler" entity. </w:t>
      </w:r>
    </w:p>
    <w:p w14:paraId="6E845115" w14:textId="34AE4B54" w:rsidR="00C7715F" w:rsidRDefault="00C7715F" w:rsidP="00C7715F">
      <w:pPr>
        <w:pStyle w:val="TH"/>
      </w:pPr>
      <w:r>
        <w:rPr>
          <w:noProof/>
          <w:lang w:val="en-US" w:eastAsia="ko-KR"/>
        </w:rPr>
        <w:drawing>
          <wp:inline distT="0" distB="0" distL="0" distR="0" wp14:anchorId="1D5A46E7" wp14:editId="0096CFCB">
            <wp:extent cx="3581400" cy="3181350"/>
            <wp:effectExtent l="0" t="0" r="0" b="0"/>
            <wp:docPr id="2" name="그림 2"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4-180xxxx CR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1400" cy="3181350"/>
                    </a:xfrm>
                    <a:prstGeom prst="rect">
                      <a:avLst/>
                    </a:prstGeom>
                    <a:noFill/>
                    <a:ln>
                      <a:noFill/>
                    </a:ln>
                  </pic:spPr>
                </pic:pic>
              </a:graphicData>
            </a:graphic>
          </wp:inline>
        </w:drawing>
      </w:r>
    </w:p>
    <w:p w14:paraId="65277336" w14:textId="3500CB6C" w:rsidR="00C7715F" w:rsidRDefault="00C7715F" w:rsidP="00C7715F">
      <w:pPr>
        <w:pStyle w:val="TF"/>
      </w:pPr>
      <w:r>
        <w:t xml:space="preserve">Figure </w:t>
      </w:r>
      <w:ins w:id="24" w:author="Hyun-Koo Yang (Samsung)" w:date="2020-11-09T09:40:00Z">
        <w:r>
          <w:t>16.5.1</w:t>
        </w:r>
      </w:ins>
      <w:del w:id="25" w:author="Hyun-Koo Yang (Samsung)" w:date="2020-11-09T09:40:00Z">
        <w:r w:rsidDel="00C7715F">
          <w:delText>L</w:delText>
        </w:r>
      </w:del>
      <w:r>
        <w:t>-1: Example signalling diagram for UMTS</w:t>
      </w:r>
    </w:p>
    <w:p w14:paraId="357BBDB4" w14:textId="77777777" w:rsidR="00C7715F" w:rsidRDefault="00C7715F" w:rsidP="00C7715F">
      <w:pPr>
        <w:pStyle w:val="FP"/>
      </w:pPr>
    </w:p>
    <w:p w14:paraId="6729691F" w14:textId="6CDCA40E" w:rsidR="00C7715F" w:rsidRDefault="00C7715F" w:rsidP="00C7715F">
      <w:pPr>
        <w:pStyle w:val="TH"/>
      </w:pPr>
      <w:r>
        <w:rPr>
          <w:noProof/>
          <w:lang w:val="en-US" w:eastAsia="ko-KR"/>
        </w:rPr>
        <w:lastRenderedPageBreak/>
        <w:drawing>
          <wp:inline distT="0" distB="0" distL="0" distR="0" wp14:anchorId="2B5EC829" wp14:editId="57121C83">
            <wp:extent cx="3781425" cy="2914650"/>
            <wp:effectExtent l="0" t="0" r="9525" b="0"/>
            <wp:docPr id="1" name="그림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1425" cy="2914650"/>
                    </a:xfrm>
                    <a:prstGeom prst="rect">
                      <a:avLst/>
                    </a:prstGeom>
                    <a:noFill/>
                    <a:ln>
                      <a:noFill/>
                    </a:ln>
                  </pic:spPr>
                </pic:pic>
              </a:graphicData>
            </a:graphic>
          </wp:inline>
        </w:drawing>
      </w:r>
    </w:p>
    <w:p w14:paraId="3AB2B616" w14:textId="54559154" w:rsidR="00C7715F" w:rsidRDefault="00C7715F" w:rsidP="00C7715F">
      <w:pPr>
        <w:pStyle w:val="TF"/>
      </w:pPr>
      <w:r>
        <w:t xml:space="preserve">Figure </w:t>
      </w:r>
      <w:ins w:id="26" w:author="Hyun-Koo Yang (Samsung)" w:date="2020-11-09T09:40:00Z">
        <w:r>
          <w:t>16.5.1</w:t>
        </w:r>
      </w:ins>
      <w:del w:id="27" w:author="Hyun-Koo Yang (Samsung)" w:date="2020-11-09T09:40:00Z">
        <w:r w:rsidDel="00C7715F">
          <w:delText>L</w:delText>
        </w:r>
      </w:del>
      <w:r>
        <w:t>-2: Example signalling diagram for LTE</w:t>
      </w:r>
    </w:p>
    <w:p w14:paraId="75002C13" w14:textId="77777777" w:rsidR="00C7715F" w:rsidRPr="000B7118" w:rsidRDefault="00C7715F" w:rsidP="00C7715F">
      <w:r>
        <w:t>Note that 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p w14:paraId="39A02E30" w14:textId="573F81BE" w:rsidR="00C7715F" w:rsidRDefault="00C7715F" w:rsidP="00C7715F">
      <w:pPr>
        <w:pStyle w:val="2"/>
        <w:ind w:left="0" w:firstLine="0"/>
        <w:jc w:val="center"/>
      </w:pPr>
      <w:r>
        <w:rPr>
          <w:highlight w:val="yellow"/>
        </w:rPr>
        <w:t xml:space="preserve">*** End </w:t>
      </w:r>
      <w:r w:rsidRPr="008E471C">
        <w:rPr>
          <w:highlight w:val="yellow"/>
        </w:rPr>
        <w:t xml:space="preserve">change </w:t>
      </w:r>
      <w:r>
        <w:rPr>
          <w:highlight w:val="yellow"/>
        </w:rPr>
        <w:t xml:space="preserve">3 </w:t>
      </w:r>
      <w:r w:rsidRPr="000010A9">
        <w:rPr>
          <w:highlight w:val="yellow"/>
        </w:rPr>
        <w:t>***</w:t>
      </w:r>
    </w:p>
    <w:p w14:paraId="3A612945" w14:textId="3EC444A7" w:rsidR="00C7715F" w:rsidRPr="00C7715F" w:rsidRDefault="00C7715F" w:rsidP="00C7715F">
      <w:pPr>
        <w:pStyle w:val="2"/>
        <w:ind w:left="0" w:firstLine="0"/>
        <w:jc w:val="center"/>
      </w:pPr>
      <w:r>
        <w:rPr>
          <w:highlight w:val="yellow"/>
        </w:rPr>
        <w:t xml:space="preserve">*** Start </w:t>
      </w:r>
      <w:r w:rsidRPr="008E471C">
        <w:rPr>
          <w:highlight w:val="yellow"/>
        </w:rPr>
        <w:t xml:space="preserve">change </w:t>
      </w:r>
      <w:r>
        <w:rPr>
          <w:highlight w:val="yellow"/>
        </w:rPr>
        <w:t xml:space="preserve">4 </w:t>
      </w:r>
      <w:r w:rsidRPr="000010A9">
        <w:rPr>
          <w:highlight w:val="yellow"/>
        </w:rPr>
        <w:t>***</w:t>
      </w:r>
    </w:p>
    <w:p w14:paraId="43B5D4B9" w14:textId="77777777" w:rsidR="00C7715F" w:rsidRPr="00370A5E" w:rsidRDefault="00C7715F" w:rsidP="00C7715F">
      <w:pPr>
        <w:pStyle w:val="3"/>
        <w:rPr>
          <w:lang w:eastAsia="ko-KR"/>
        </w:rPr>
      </w:pPr>
      <w:bookmarkStart w:id="28" w:name="_Toc26369470"/>
      <w:bookmarkStart w:id="29" w:name="_Toc36227352"/>
      <w:bookmarkStart w:id="30" w:name="_Toc36228367"/>
      <w:bookmarkStart w:id="31" w:name="_Toc36228994"/>
      <w:bookmarkStart w:id="32" w:name="_Toc36229621"/>
      <w:r>
        <w:rPr>
          <w:lang w:eastAsia="ko-KR"/>
        </w:rPr>
        <w:t>17.4.1 General</w:t>
      </w:r>
      <w:bookmarkEnd w:id="28"/>
      <w:bookmarkEnd w:id="29"/>
      <w:bookmarkEnd w:id="30"/>
      <w:bookmarkEnd w:id="31"/>
      <w:bookmarkEnd w:id="32"/>
    </w:p>
    <w:p w14:paraId="31AEA150" w14:textId="77777777" w:rsidR="00C7715F" w:rsidRDefault="00C7715F" w:rsidP="00C7715F">
      <w:pPr>
        <w:rPr>
          <w:lang w:val="en-US" w:eastAsia="zh-CN"/>
        </w:rPr>
      </w:pPr>
      <w:r>
        <w:rPr>
          <w:lang w:val="en-US" w:eastAsia="zh-CN"/>
        </w:rPr>
        <w:t xml:space="preserve">The MEDIA_ROBUSTNESS node defined under the </w:t>
      </w:r>
      <w:r w:rsidRPr="0077665D">
        <w:rPr>
          <w:lang w:val="en-US" w:eastAsia="zh-CN"/>
        </w:rPr>
        <w:t>3GPP MTSIM</w:t>
      </w:r>
      <w:r>
        <w:rPr>
          <w:lang w:val="en-US" w:eastAsia="zh-CN"/>
        </w:rPr>
        <w:t xml:space="preserve">A MO </w:t>
      </w:r>
      <w:r w:rsidRPr="0077665D">
        <w:rPr>
          <w:lang w:val="en-US" w:eastAsia="zh-CN"/>
        </w:rPr>
        <w:t>may be used</w:t>
      </w:r>
      <w:r w:rsidRPr="0077665D">
        <w:t xml:space="preserve"> </w:t>
      </w:r>
      <w:r>
        <w:t>to</w:t>
      </w:r>
      <w:r w:rsidRPr="0077665D">
        <w:t xml:space="preserve"> manage medi</w:t>
      </w:r>
      <w:r>
        <w:t xml:space="preserve">a robustness </w:t>
      </w:r>
      <w:r w:rsidRPr="0077665D">
        <w:t xml:space="preserve">adaptation </w:t>
      </w:r>
      <w:r>
        <w:t>across different vendor terminals in a network</w:t>
      </w:r>
      <w:r w:rsidRPr="0077665D">
        <w:rPr>
          <w:lang w:val="en-US" w:eastAsia="zh-CN"/>
        </w:rPr>
        <w:t>.</w:t>
      </w:r>
      <w:r>
        <w:rPr>
          <w:lang w:val="en-US" w:eastAsia="zh-CN"/>
        </w:rPr>
        <w:t xml:space="preserve">  For each codec type,</w:t>
      </w:r>
      <w:r w:rsidRPr="0077665D">
        <w:rPr>
          <w:lang w:val="en-US" w:eastAsia="zh-CN"/>
        </w:rPr>
        <w:t xml:space="preserve"> </w:t>
      </w:r>
      <w:r>
        <w:rPr>
          <w:lang w:val="en-US" w:eastAsia="zh-CN"/>
        </w:rPr>
        <w:t xml:space="preserve">the </w:t>
      </w:r>
      <w:r w:rsidRPr="0077665D">
        <w:rPr>
          <w:lang w:val="en-US" w:eastAsia="zh-CN"/>
        </w:rPr>
        <w:t>MO</w:t>
      </w:r>
      <w:r>
        <w:rPr>
          <w:lang w:val="en-US" w:eastAsia="zh-CN"/>
        </w:rPr>
        <w:t xml:space="preserve"> node provides a list of codec configurations arranged from least robust to most robust.  For each of these configurations, with the exception the first and last, the MO node also provides two sets of PLR threshold levels (see Figure 17.2):</w:t>
      </w:r>
    </w:p>
    <w:p w14:paraId="136F4751" w14:textId="77777777" w:rsidR="00C7715F" w:rsidRPr="005F0E2E" w:rsidRDefault="00C7715F" w:rsidP="00C7715F">
      <w:pPr>
        <w:pStyle w:val="B1"/>
      </w:pPr>
      <w:r>
        <w:t>-</w:t>
      </w:r>
      <w:r>
        <w:tab/>
      </w:r>
      <w:r w:rsidRPr="005F0E2E">
        <w:t xml:space="preserve">A set of high PLR thresholds that trigger the media receiver to request a more robust configuration from the media sender when the PLR is increasing in order to reduce the effects of the higher PLR on </w:t>
      </w:r>
      <w:proofErr w:type="spellStart"/>
      <w:r w:rsidRPr="005F0E2E">
        <w:t>QoE</w:t>
      </w:r>
      <w:proofErr w:type="spellEnd"/>
      <w:r w:rsidRPr="005F0E2E">
        <w:t>, and</w:t>
      </w:r>
    </w:p>
    <w:p w14:paraId="2F0FAC51" w14:textId="77777777" w:rsidR="00C7715F" w:rsidRPr="005F0E2E" w:rsidRDefault="00C7715F" w:rsidP="00C7715F">
      <w:pPr>
        <w:pStyle w:val="B1"/>
      </w:pPr>
      <w:r>
        <w:t>-</w:t>
      </w:r>
      <w:r>
        <w:tab/>
      </w:r>
      <w:r w:rsidRPr="005F0E2E">
        <w:t>A set of low PLR thresholds that trigger the media receiver to request a less robust configuration from the media sender when the PLR is decreasing in order to take advantage of the improved media quality supported at the lower PLR.</w:t>
      </w:r>
    </w:p>
    <w:p w14:paraId="07527A9E" w14:textId="77777777" w:rsidR="00C7715F" w:rsidRDefault="00C7715F" w:rsidP="00C7715F">
      <w:pPr>
        <w:rPr>
          <w:lang w:eastAsia="zh-CN"/>
        </w:rPr>
      </w:pPr>
      <w:r w:rsidRPr="00821276">
        <w:rPr>
          <w:lang w:eastAsia="zh-CN"/>
        </w:rPr>
        <w:t>The high PLR and low PLR thresholds between two codec configurations can be set independently to avoid ping-pong switching</w:t>
      </w:r>
      <w:r>
        <w:rPr>
          <w:lang w:eastAsia="zh-CN"/>
        </w:rPr>
        <w:t xml:space="preserve"> by introducing </w:t>
      </w:r>
      <w:proofErr w:type="spellStart"/>
      <w:r>
        <w:rPr>
          <w:lang w:eastAsia="zh-CN"/>
        </w:rPr>
        <w:t>hysterises</w:t>
      </w:r>
      <w:proofErr w:type="spellEnd"/>
      <w:r w:rsidRPr="00821276">
        <w:rPr>
          <w:lang w:eastAsia="zh-CN"/>
        </w:rPr>
        <w:t xml:space="preserve">.  The least robust configuration does not have a </w:t>
      </w:r>
      <w:r>
        <w:rPr>
          <w:lang w:eastAsia="zh-CN"/>
        </w:rPr>
        <w:t>low</w:t>
      </w:r>
      <w:r w:rsidRPr="00821276">
        <w:rPr>
          <w:lang w:eastAsia="zh-CN"/>
        </w:rPr>
        <w:t xml:space="preserve"> PLR threshold and the most robust configuration does not have a </w:t>
      </w:r>
      <w:r>
        <w:rPr>
          <w:lang w:eastAsia="zh-CN"/>
        </w:rPr>
        <w:t>high</w:t>
      </w:r>
      <w:r w:rsidRPr="00821276">
        <w:rPr>
          <w:lang w:eastAsia="zh-CN"/>
        </w:rPr>
        <w:t xml:space="preserve"> PLR threshold.  </w:t>
      </w:r>
      <w:r>
        <w:rPr>
          <w:lang w:eastAsia="zh-CN"/>
        </w:rPr>
        <w:t>The MO</w:t>
      </w:r>
      <w:r w:rsidRPr="00821276">
        <w:rPr>
          <w:lang w:eastAsia="zh-CN"/>
        </w:rPr>
        <w:t xml:space="preserve"> </w:t>
      </w:r>
      <w:r>
        <w:rPr>
          <w:lang w:eastAsia="zh-CN"/>
        </w:rPr>
        <w:t xml:space="preserve">node </w:t>
      </w:r>
      <w:r w:rsidRPr="00821276">
        <w:rPr>
          <w:lang w:eastAsia="zh-CN"/>
        </w:rPr>
        <w:t>does not describe the type of request message that shall be used for adapting the codec configuration</w:t>
      </w:r>
      <w:r>
        <w:rPr>
          <w:lang w:eastAsia="zh-CN"/>
        </w:rPr>
        <w:t xml:space="preserve"> as this</w:t>
      </w:r>
      <w:r w:rsidRPr="00821276">
        <w:rPr>
          <w:lang w:eastAsia="zh-CN"/>
        </w:rPr>
        <w:t xml:space="preserve"> </w:t>
      </w:r>
      <w:r>
        <w:rPr>
          <w:lang w:eastAsia="zh-CN"/>
        </w:rPr>
        <w:t>is</w:t>
      </w:r>
      <w:r w:rsidRPr="00821276">
        <w:rPr>
          <w:lang w:eastAsia="zh-CN"/>
        </w:rPr>
        <w:t xml:space="preserve"> determined by the codec configuration being requested, i.e., </w:t>
      </w:r>
      <w:r>
        <w:rPr>
          <w:lang w:eastAsia="zh-CN"/>
        </w:rPr>
        <w:t xml:space="preserve">in-band RTP </w:t>
      </w:r>
      <w:r w:rsidRPr="00821276">
        <w:rPr>
          <w:lang w:eastAsia="zh-CN"/>
        </w:rPr>
        <w:t>CMR if</w:t>
      </w:r>
      <w:r>
        <w:rPr>
          <w:lang w:eastAsia="zh-CN"/>
        </w:rPr>
        <w:t xml:space="preserve"> requesting</w:t>
      </w:r>
      <w:r w:rsidRPr="00821276">
        <w:rPr>
          <w:lang w:eastAsia="zh-CN"/>
        </w:rPr>
        <w:t xml:space="preserve"> a </w:t>
      </w:r>
      <w:r>
        <w:rPr>
          <w:lang w:eastAsia="zh-CN"/>
        </w:rPr>
        <w:t xml:space="preserve">speech </w:t>
      </w:r>
      <w:r w:rsidRPr="00821276">
        <w:rPr>
          <w:lang w:eastAsia="zh-CN"/>
        </w:rPr>
        <w:t>codec mode change</w:t>
      </w:r>
      <w:r>
        <w:rPr>
          <w:lang w:eastAsia="zh-CN"/>
        </w:rPr>
        <w:t xml:space="preserve">, </w:t>
      </w:r>
      <w:r w:rsidRPr="00821276">
        <w:rPr>
          <w:lang w:eastAsia="zh-CN"/>
        </w:rPr>
        <w:t xml:space="preserve">RTCP-APP </w:t>
      </w:r>
      <w:r>
        <w:rPr>
          <w:lang w:eastAsia="zh-CN"/>
        </w:rPr>
        <w:t xml:space="preserve">if it </w:t>
      </w:r>
      <w:r w:rsidRPr="00821276">
        <w:rPr>
          <w:lang w:eastAsia="zh-CN"/>
        </w:rPr>
        <w:t>requ</w:t>
      </w:r>
      <w:r>
        <w:rPr>
          <w:lang w:eastAsia="zh-CN"/>
        </w:rPr>
        <w:t xml:space="preserve">esting speech </w:t>
      </w:r>
      <w:r w:rsidRPr="00821276">
        <w:rPr>
          <w:lang w:eastAsia="zh-CN"/>
        </w:rPr>
        <w:t>application layer redundancy</w:t>
      </w:r>
      <w:r>
        <w:rPr>
          <w:lang w:eastAsia="zh-CN"/>
        </w:rPr>
        <w:t xml:space="preserve"> change, TMMBR for video.</w:t>
      </w:r>
    </w:p>
    <w:p w14:paraId="0236B50D" w14:textId="77777777" w:rsidR="00C7715F" w:rsidRDefault="000E554E" w:rsidP="00C7715F">
      <w:pPr>
        <w:pStyle w:val="TH"/>
        <w:rPr>
          <w:lang w:eastAsia="zh-CN"/>
        </w:rPr>
      </w:pPr>
      <w:r>
        <w:rPr>
          <w:noProof/>
        </w:rPr>
        <w:lastRenderedPageBreak/>
        <w:fldChar w:fldCharType="begin"/>
      </w:r>
      <w:r>
        <w:rPr>
          <w:noProof/>
        </w:rPr>
        <w:instrText xml:space="preserve"> </w:instrText>
      </w:r>
      <w:r>
        <w:rPr>
          <w:rFonts w:hint="eastAsia"/>
          <w:noProof/>
        </w:rPr>
        <w:instrText>INCLUDEPICTURE  "D:\\</w:instrText>
      </w:r>
      <w:r>
        <w:rPr>
          <w:rFonts w:hint="eastAsia"/>
          <w:noProof/>
        </w:rPr>
        <w:instrText>표준작업</w:instrText>
      </w:r>
      <w:r>
        <w:rPr>
          <w:rFonts w:hint="eastAsia"/>
          <w:noProof/>
        </w:rPr>
        <w:instrText>\\3GPP\\SA4\\F2F meetings\\SA4#111-e\\nleung\\AppData\\Local\\Temp\\msohtmlclip1\\02\\clip_image001.png" \* MERGEFORMATINET</w:instrText>
      </w:r>
      <w:r>
        <w:rPr>
          <w:noProof/>
        </w:rPr>
        <w:instrText xml:space="preserve"> </w:instrText>
      </w:r>
      <w:r>
        <w:rPr>
          <w:noProof/>
        </w:rPr>
        <w:fldChar w:fldCharType="separate"/>
      </w:r>
      <w:r w:rsidR="00023BD4">
        <w:rPr>
          <w:noProof/>
        </w:rPr>
        <w:fldChar w:fldCharType="begin"/>
      </w:r>
      <w:r w:rsidR="00023BD4">
        <w:rPr>
          <w:noProof/>
        </w:rPr>
        <w:instrText xml:space="preserve"> </w:instrText>
      </w:r>
      <w:r w:rsidR="00023BD4">
        <w:rPr>
          <w:rFonts w:hint="eastAsia"/>
          <w:noProof/>
        </w:rPr>
        <w:instrText>INCLUDEPICTURE  "D:\\</w:instrText>
      </w:r>
      <w:r w:rsidR="00023BD4">
        <w:rPr>
          <w:rFonts w:hint="eastAsia"/>
          <w:noProof/>
        </w:rPr>
        <w:instrText>표준작업</w:instrText>
      </w:r>
      <w:r w:rsidR="00023BD4">
        <w:rPr>
          <w:rFonts w:hint="eastAsia"/>
          <w:noProof/>
        </w:rPr>
        <w:instrText>\\3GPP\\SA4\\F2F meetings\\SA4#111-e\\nleung\\AppData\\Local\\Temp\\msohtmlclip1\\02\\clip_image001.png" \* MERGEFORMATINET</w:instrText>
      </w:r>
      <w:r w:rsidR="00023BD4">
        <w:rPr>
          <w:noProof/>
        </w:rPr>
        <w:instrText xml:space="preserve"> </w:instrText>
      </w:r>
      <w:r w:rsidR="00023BD4">
        <w:rPr>
          <w:noProof/>
        </w:rPr>
        <w:fldChar w:fldCharType="separate"/>
      </w:r>
      <w:r w:rsidR="002E3DBA">
        <w:rPr>
          <w:noProof/>
        </w:rPr>
        <w:pict w14:anchorId="5B3CB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Config 6 Most Robust &#10;Config 5 &#10;Config 4 &#10;Config 3 &#10;Config 2 &#10;Config 1 Least Robust &#10;Increasing Packet Loss Rate (PLR) " style="width:518.4pt;height:214.1pt;visibility:visible">
            <v:imagedata r:id="rId15" r:href="rId16"/>
            <o:lock v:ext="edit" aspectratio="f"/>
          </v:shape>
        </w:pict>
      </w:r>
      <w:r w:rsidR="00023BD4">
        <w:rPr>
          <w:noProof/>
        </w:rPr>
        <w:fldChar w:fldCharType="end"/>
      </w:r>
      <w:r>
        <w:rPr>
          <w:noProof/>
        </w:rPr>
        <w:fldChar w:fldCharType="end"/>
      </w:r>
    </w:p>
    <w:p w14:paraId="07CC694D" w14:textId="77777777" w:rsidR="00C7715F" w:rsidRPr="0092618E" w:rsidRDefault="00C7715F" w:rsidP="00C7715F">
      <w:pPr>
        <w:pStyle w:val="TF"/>
      </w:pPr>
      <w:r w:rsidRPr="00C7715F">
        <w:rPr>
          <w:iCs/>
          <w:rPrChange w:id="33" w:author="Hyun-Koo Yang (Samsung)" w:date="2020-11-09T09:44:00Z">
            <w:rPr>
              <w:i/>
              <w:iCs/>
            </w:rPr>
          </w:rPrChange>
        </w:rPr>
        <w:t>Figure 17.2</w:t>
      </w:r>
      <w:r>
        <w:t>: High and Low PLR thresholds for media robustness adaptation</w:t>
      </w:r>
    </w:p>
    <w:p w14:paraId="47F05D95" w14:textId="77777777" w:rsidR="00C7715F" w:rsidRPr="00283AAA" w:rsidRDefault="00C7715F" w:rsidP="00C7715F">
      <w:pPr>
        <w:pStyle w:val="FP"/>
        <w:rPr>
          <w:lang w:eastAsia="zh-CN"/>
        </w:rPr>
      </w:pPr>
    </w:p>
    <w:p w14:paraId="6B42E6D9" w14:textId="77777777" w:rsidR="00C7715F" w:rsidRDefault="00C7715F" w:rsidP="00C7715F">
      <w:pPr>
        <w:rPr>
          <w:lang w:val="en-US" w:eastAsia="zh-CN"/>
        </w:rPr>
      </w:pPr>
      <w:r>
        <w:rPr>
          <w:lang w:val="en-US" w:eastAsia="zh-CN"/>
        </w:rPr>
        <w:t xml:space="preserve">The MO node also provides a flag to indicate whether PLR measurements are to be made before or after the de-jitter buffer in the receiver.  Measuring before provides an estimate of the PLR over the transport link to the media receiver while measuring after provides a PLR estimate that is closer to the </w:t>
      </w:r>
      <w:proofErr w:type="spellStart"/>
      <w:r>
        <w:rPr>
          <w:lang w:val="en-US" w:eastAsia="zh-CN"/>
        </w:rPr>
        <w:t>QoE</w:t>
      </w:r>
      <w:proofErr w:type="spellEnd"/>
      <w:r>
        <w:rPr>
          <w:lang w:val="en-US" w:eastAsia="zh-CN"/>
        </w:rPr>
        <w:t xml:space="preserve"> after the media decoder.  The MO node also specifies the sliding averaging window over which PLR estimates are to be calculated.</w:t>
      </w:r>
    </w:p>
    <w:p w14:paraId="009EF990" w14:textId="77777777" w:rsidR="00C7715F" w:rsidRDefault="00C7715F" w:rsidP="00C7715F">
      <w:pPr>
        <w:rPr>
          <w:lang w:eastAsia="ko-KR"/>
        </w:rPr>
      </w:pPr>
      <w:r w:rsidRPr="0077665D">
        <w:rPr>
          <w:lang w:val="en-US" w:eastAsia="zh-CN"/>
        </w:rPr>
        <w:t xml:space="preserve">The parameters are </w:t>
      </w:r>
      <w:r>
        <w:rPr>
          <w:lang w:val="en-US" w:eastAsia="zh-CN"/>
        </w:rPr>
        <w:t xml:space="preserve">specified independent of the </w:t>
      </w:r>
      <w:r w:rsidRPr="0077665D">
        <w:rPr>
          <w:lang w:val="en-US" w:eastAsia="zh-CN"/>
        </w:rPr>
        <w:t>media</w:t>
      </w:r>
      <w:r>
        <w:rPr>
          <w:lang w:val="en-US" w:eastAsia="zh-CN"/>
        </w:rPr>
        <w:t xml:space="preserve"> </w:t>
      </w:r>
      <w:r w:rsidRPr="0077665D">
        <w:rPr>
          <w:lang w:val="en-US" w:eastAsia="zh-CN"/>
        </w:rPr>
        <w:t>codec</w:t>
      </w:r>
      <w:r>
        <w:rPr>
          <w:lang w:val="en-US" w:eastAsia="zh-CN"/>
        </w:rPr>
        <w:t xml:space="preserve"> or </w:t>
      </w:r>
      <w:r w:rsidRPr="0077665D">
        <w:rPr>
          <w:lang w:val="en-US" w:eastAsia="zh-CN"/>
        </w:rPr>
        <w:t xml:space="preserve">radio access bearer technology. In addition, </w:t>
      </w:r>
      <w:r w:rsidRPr="0077665D">
        <w:t xml:space="preserve">vendor specific parameters </w:t>
      </w:r>
      <w:r>
        <w:t>of</w:t>
      </w:r>
      <w:r w:rsidRPr="0077665D">
        <w:t xml:space="preserve"> the implementation can be placed under Ext nodes.</w:t>
      </w:r>
      <w:r>
        <w:t xml:space="preserve">  </w:t>
      </w:r>
      <w:r w:rsidRPr="0077665D">
        <w:t>Detailed description</w:t>
      </w:r>
      <w:r>
        <w:t xml:space="preserve">s </w:t>
      </w:r>
      <w:r w:rsidRPr="0077665D">
        <w:t xml:space="preserve">of </w:t>
      </w:r>
      <w:r>
        <w:t xml:space="preserve">the </w:t>
      </w:r>
      <w:r w:rsidRPr="0077665D">
        <w:t xml:space="preserve">speech </w:t>
      </w:r>
      <w:r>
        <w:t xml:space="preserve">robustness </w:t>
      </w:r>
      <w:r w:rsidRPr="0077665D">
        <w:t xml:space="preserve">adaptation parameters can be found in </w:t>
      </w:r>
      <w:r>
        <w:t>table 17.1</w:t>
      </w:r>
      <w:r w:rsidRPr="0077665D">
        <w:t>.</w:t>
      </w:r>
    </w:p>
    <w:p w14:paraId="2EFD60FD" w14:textId="17E46AE0" w:rsidR="00C7715F" w:rsidRDefault="00C7715F" w:rsidP="00C7715F">
      <w:pPr>
        <w:pStyle w:val="2"/>
        <w:ind w:left="0" w:firstLine="0"/>
        <w:jc w:val="center"/>
      </w:pPr>
      <w:r>
        <w:rPr>
          <w:highlight w:val="yellow"/>
        </w:rPr>
        <w:t xml:space="preserve">*** End </w:t>
      </w:r>
      <w:r w:rsidRPr="008E471C">
        <w:rPr>
          <w:highlight w:val="yellow"/>
        </w:rPr>
        <w:t xml:space="preserve">change </w:t>
      </w:r>
      <w:r>
        <w:rPr>
          <w:highlight w:val="yellow"/>
        </w:rPr>
        <w:t xml:space="preserve">4 </w:t>
      </w:r>
      <w:r w:rsidRPr="000010A9">
        <w:rPr>
          <w:highlight w:val="yellow"/>
        </w:rPr>
        <w:t>***</w:t>
      </w:r>
    </w:p>
    <w:p w14:paraId="2B675D69" w14:textId="77777777" w:rsidR="00C7715F" w:rsidRPr="00C7715F" w:rsidRDefault="00C7715F" w:rsidP="00C7715F"/>
    <w:p w14:paraId="36A3C042" w14:textId="77777777" w:rsidR="00A80011" w:rsidRDefault="00A80011" w:rsidP="00A80011">
      <w:pPr>
        <w:pStyle w:val="2"/>
        <w:ind w:left="0" w:firstLine="0"/>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p w14:paraId="43136AA2" w14:textId="77777777" w:rsidR="006558CF" w:rsidRDefault="006558CF" w:rsidP="006558CF">
      <w:pPr>
        <w:rPr>
          <w:noProof/>
        </w:rPr>
      </w:pPr>
    </w:p>
    <w:p w14:paraId="5AEEADB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36913" w14:textId="77777777" w:rsidR="00023BD4" w:rsidRDefault="00023BD4">
      <w:r>
        <w:separator/>
      </w:r>
    </w:p>
  </w:endnote>
  <w:endnote w:type="continuationSeparator" w:id="0">
    <w:p w14:paraId="0FEDB8A3" w14:textId="77777777" w:rsidR="00023BD4" w:rsidRDefault="0002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964DC" w14:textId="77777777" w:rsidR="00023BD4" w:rsidRDefault="00023BD4">
      <w:r>
        <w:separator/>
      </w:r>
    </w:p>
  </w:footnote>
  <w:footnote w:type="continuationSeparator" w:id="0">
    <w:p w14:paraId="14308E58" w14:textId="77777777" w:rsidR="00023BD4" w:rsidRDefault="00023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5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BEDA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53A2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6370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27"/>
    <w:rsid w:val="00022E4A"/>
    <w:rsid w:val="00023BD4"/>
    <w:rsid w:val="0004279F"/>
    <w:rsid w:val="00056756"/>
    <w:rsid w:val="000A6394"/>
    <w:rsid w:val="000B7FED"/>
    <w:rsid w:val="000C038A"/>
    <w:rsid w:val="000C6598"/>
    <w:rsid w:val="000E554E"/>
    <w:rsid w:val="000F6733"/>
    <w:rsid w:val="00113B2C"/>
    <w:rsid w:val="00145D43"/>
    <w:rsid w:val="00174B75"/>
    <w:rsid w:val="00192C46"/>
    <w:rsid w:val="001A08B3"/>
    <w:rsid w:val="001A7B60"/>
    <w:rsid w:val="001B52F0"/>
    <w:rsid w:val="001B7A65"/>
    <w:rsid w:val="001E41F3"/>
    <w:rsid w:val="00207279"/>
    <w:rsid w:val="0026004D"/>
    <w:rsid w:val="00260AE5"/>
    <w:rsid w:val="00263E75"/>
    <w:rsid w:val="002640DD"/>
    <w:rsid w:val="00273108"/>
    <w:rsid w:val="00275D12"/>
    <w:rsid w:val="00284FEB"/>
    <w:rsid w:val="002860C4"/>
    <w:rsid w:val="002A1D44"/>
    <w:rsid w:val="002A597A"/>
    <w:rsid w:val="002B5741"/>
    <w:rsid w:val="002C08D4"/>
    <w:rsid w:val="002E3DBA"/>
    <w:rsid w:val="00305409"/>
    <w:rsid w:val="003609EF"/>
    <w:rsid w:val="0036231A"/>
    <w:rsid w:val="00370BD0"/>
    <w:rsid w:val="00374DD4"/>
    <w:rsid w:val="00382E95"/>
    <w:rsid w:val="003C4FEA"/>
    <w:rsid w:val="003E1A36"/>
    <w:rsid w:val="00403297"/>
    <w:rsid w:val="00410371"/>
    <w:rsid w:val="00422FE9"/>
    <w:rsid w:val="004242F1"/>
    <w:rsid w:val="00490514"/>
    <w:rsid w:val="00495022"/>
    <w:rsid w:val="004A03EC"/>
    <w:rsid w:val="004B75B7"/>
    <w:rsid w:val="004F6478"/>
    <w:rsid w:val="00502E73"/>
    <w:rsid w:val="00504BC4"/>
    <w:rsid w:val="0051580D"/>
    <w:rsid w:val="00547111"/>
    <w:rsid w:val="00563E86"/>
    <w:rsid w:val="00582153"/>
    <w:rsid w:val="00582A12"/>
    <w:rsid w:val="00592D74"/>
    <w:rsid w:val="005B0B53"/>
    <w:rsid w:val="005B7C08"/>
    <w:rsid w:val="005C6285"/>
    <w:rsid w:val="005E2C44"/>
    <w:rsid w:val="00604BAA"/>
    <w:rsid w:val="00621188"/>
    <w:rsid w:val="00624A30"/>
    <w:rsid w:val="006257ED"/>
    <w:rsid w:val="006558CF"/>
    <w:rsid w:val="00695808"/>
    <w:rsid w:val="006A6CCF"/>
    <w:rsid w:val="006B46FB"/>
    <w:rsid w:val="006E21FB"/>
    <w:rsid w:val="00702808"/>
    <w:rsid w:val="00704C08"/>
    <w:rsid w:val="00766748"/>
    <w:rsid w:val="00770659"/>
    <w:rsid w:val="00792342"/>
    <w:rsid w:val="007977A8"/>
    <w:rsid w:val="007B512A"/>
    <w:rsid w:val="007C2097"/>
    <w:rsid w:val="007D6A07"/>
    <w:rsid w:val="007E7016"/>
    <w:rsid w:val="007F7259"/>
    <w:rsid w:val="008040A8"/>
    <w:rsid w:val="008279FA"/>
    <w:rsid w:val="008626E7"/>
    <w:rsid w:val="00870EE7"/>
    <w:rsid w:val="008863B9"/>
    <w:rsid w:val="008A45A6"/>
    <w:rsid w:val="008F686C"/>
    <w:rsid w:val="009148DE"/>
    <w:rsid w:val="00935666"/>
    <w:rsid w:val="00941E30"/>
    <w:rsid w:val="00945CB8"/>
    <w:rsid w:val="009777D9"/>
    <w:rsid w:val="00991B88"/>
    <w:rsid w:val="009A5753"/>
    <w:rsid w:val="009A579D"/>
    <w:rsid w:val="009E3297"/>
    <w:rsid w:val="009F734F"/>
    <w:rsid w:val="00A0692B"/>
    <w:rsid w:val="00A10FAC"/>
    <w:rsid w:val="00A246B6"/>
    <w:rsid w:val="00A47E70"/>
    <w:rsid w:val="00A50CF0"/>
    <w:rsid w:val="00A530B4"/>
    <w:rsid w:val="00A56722"/>
    <w:rsid w:val="00A7671C"/>
    <w:rsid w:val="00A80011"/>
    <w:rsid w:val="00AA2CBC"/>
    <w:rsid w:val="00AC5820"/>
    <w:rsid w:val="00AD184A"/>
    <w:rsid w:val="00AD1CD8"/>
    <w:rsid w:val="00AD3D07"/>
    <w:rsid w:val="00B258BB"/>
    <w:rsid w:val="00B67B97"/>
    <w:rsid w:val="00B765FB"/>
    <w:rsid w:val="00B968C8"/>
    <w:rsid w:val="00BA3EC5"/>
    <w:rsid w:val="00BA51D9"/>
    <w:rsid w:val="00BB5DFC"/>
    <w:rsid w:val="00BC681C"/>
    <w:rsid w:val="00BD279D"/>
    <w:rsid w:val="00BD4FD6"/>
    <w:rsid w:val="00BD6BB8"/>
    <w:rsid w:val="00C66BA2"/>
    <w:rsid w:val="00C7715F"/>
    <w:rsid w:val="00C95985"/>
    <w:rsid w:val="00CC1F36"/>
    <w:rsid w:val="00CC5026"/>
    <w:rsid w:val="00CC68D0"/>
    <w:rsid w:val="00CE40DB"/>
    <w:rsid w:val="00D03F9A"/>
    <w:rsid w:val="00D06D51"/>
    <w:rsid w:val="00D10517"/>
    <w:rsid w:val="00D24991"/>
    <w:rsid w:val="00D50255"/>
    <w:rsid w:val="00D66520"/>
    <w:rsid w:val="00DD18C1"/>
    <w:rsid w:val="00DE34CF"/>
    <w:rsid w:val="00E13F3D"/>
    <w:rsid w:val="00E34898"/>
    <w:rsid w:val="00E5609D"/>
    <w:rsid w:val="00EA7F2F"/>
    <w:rsid w:val="00EB09B7"/>
    <w:rsid w:val="00ED77B5"/>
    <w:rsid w:val="00EE7D7C"/>
    <w:rsid w:val="00F25D98"/>
    <w:rsid w:val="00F300FB"/>
    <w:rsid w:val="00F57678"/>
    <w:rsid w:val="00F87931"/>
    <w:rsid w:val="00FB6386"/>
    <w:rsid w:val="00FD41C7"/>
    <w:rsid w:val="00FD4D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0BF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6558CF"/>
    <w:rPr>
      <w:rFonts w:ascii="Arial" w:hAnsi="Arial"/>
      <w:sz w:val="32"/>
      <w:lang w:val="en-GB" w:eastAsia="en-US"/>
    </w:rPr>
  </w:style>
  <w:style w:type="character" w:customStyle="1" w:styleId="THChar">
    <w:name w:val="TH Char"/>
    <w:link w:val="TH"/>
    <w:rsid w:val="004A03EC"/>
    <w:rPr>
      <w:rFonts w:ascii="Arial" w:hAnsi="Arial"/>
      <w:b/>
      <w:lang w:val="en-GB" w:eastAsia="en-US"/>
    </w:rPr>
  </w:style>
  <w:style w:type="character" w:customStyle="1" w:styleId="TFChar">
    <w:name w:val="TF Char"/>
    <w:link w:val="TF"/>
    <w:rsid w:val="004A03EC"/>
    <w:rPr>
      <w:rFonts w:ascii="Arial" w:hAnsi="Arial"/>
      <w:b/>
      <w:lang w:val="en-GB" w:eastAsia="en-US"/>
    </w:rPr>
  </w:style>
  <w:style w:type="paragraph" w:styleId="af1">
    <w:name w:val="index heading"/>
    <w:basedOn w:val="a"/>
    <w:next w:val="a"/>
    <w:semiHidden/>
    <w:rsid w:val="007706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770659"/>
    <w:pPr>
      <w:overflowPunct w:val="0"/>
      <w:autoSpaceDE w:val="0"/>
      <w:autoSpaceDN w:val="0"/>
      <w:adjustRightInd w:val="0"/>
      <w:ind w:left="851"/>
      <w:textAlignment w:val="baseline"/>
    </w:pPr>
  </w:style>
  <w:style w:type="paragraph" w:customStyle="1" w:styleId="INDENT2">
    <w:name w:val="INDENT2"/>
    <w:basedOn w:val="a"/>
    <w:rsid w:val="00770659"/>
    <w:pPr>
      <w:overflowPunct w:val="0"/>
      <w:autoSpaceDE w:val="0"/>
      <w:autoSpaceDN w:val="0"/>
      <w:adjustRightInd w:val="0"/>
      <w:ind w:left="1135" w:hanging="284"/>
      <w:textAlignment w:val="baseline"/>
    </w:pPr>
  </w:style>
  <w:style w:type="paragraph" w:customStyle="1" w:styleId="INDENT3">
    <w:name w:val="INDENT3"/>
    <w:basedOn w:val="a"/>
    <w:rsid w:val="00770659"/>
    <w:pPr>
      <w:overflowPunct w:val="0"/>
      <w:autoSpaceDE w:val="0"/>
      <w:autoSpaceDN w:val="0"/>
      <w:adjustRightInd w:val="0"/>
      <w:ind w:left="1701" w:hanging="567"/>
      <w:textAlignment w:val="baseline"/>
    </w:pPr>
  </w:style>
  <w:style w:type="paragraph" w:customStyle="1" w:styleId="FigureTitle">
    <w:name w:val="Figure_Title"/>
    <w:basedOn w:val="a"/>
    <w:next w:val="a"/>
    <w:rsid w:val="0077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770659"/>
    <w:pPr>
      <w:keepNext/>
      <w:keepLines/>
      <w:overflowPunct w:val="0"/>
      <w:autoSpaceDE w:val="0"/>
      <w:autoSpaceDN w:val="0"/>
      <w:adjustRightInd w:val="0"/>
      <w:textAlignment w:val="baseline"/>
    </w:pPr>
    <w:rPr>
      <w:b/>
    </w:rPr>
  </w:style>
  <w:style w:type="paragraph" w:customStyle="1" w:styleId="enumlev2">
    <w:name w:val="enumlev2"/>
    <w:basedOn w:val="a"/>
    <w:rsid w:val="0077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7706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basedOn w:val="a"/>
    <w:next w:val="a"/>
    <w:qFormat/>
    <w:rsid w:val="00770659"/>
    <w:pPr>
      <w:overflowPunct w:val="0"/>
      <w:autoSpaceDE w:val="0"/>
      <w:autoSpaceDN w:val="0"/>
      <w:adjustRightInd w:val="0"/>
      <w:spacing w:before="120" w:after="120"/>
      <w:textAlignment w:val="baseline"/>
    </w:pPr>
    <w:rPr>
      <w:b/>
    </w:rPr>
  </w:style>
  <w:style w:type="paragraph" w:styleId="af3">
    <w:name w:val="Plain Text"/>
    <w:basedOn w:val="a"/>
    <w:link w:val="Char1"/>
    <w:rsid w:val="00770659"/>
    <w:pPr>
      <w:overflowPunct w:val="0"/>
      <w:autoSpaceDE w:val="0"/>
      <w:autoSpaceDN w:val="0"/>
      <w:adjustRightInd w:val="0"/>
      <w:textAlignment w:val="baseline"/>
    </w:pPr>
    <w:rPr>
      <w:rFonts w:ascii="Courier New" w:hAnsi="Courier New"/>
      <w:lang w:val="nb-NO"/>
    </w:rPr>
  </w:style>
  <w:style w:type="character" w:customStyle="1" w:styleId="Char1">
    <w:name w:val="글자만 Char"/>
    <w:basedOn w:val="a0"/>
    <w:link w:val="af3"/>
    <w:rsid w:val="00770659"/>
    <w:rPr>
      <w:rFonts w:ascii="Courier New" w:hAnsi="Courier New"/>
      <w:lang w:val="nb-NO" w:eastAsia="en-US"/>
    </w:rPr>
  </w:style>
  <w:style w:type="paragraph" w:customStyle="1" w:styleId="TAJ">
    <w:name w:val="TAJ"/>
    <w:basedOn w:val="TH"/>
    <w:rsid w:val="00770659"/>
    <w:pPr>
      <w:overflowPunct w:val="0"/>
      <w:autoSpaceDE w:val="0"/>
      <w:autoSpaceDN w:val="0"/>
      <w:adjustRightInd w:val="0"/>
      <w:textAlignment w:val="baseline"/>
    </w:pPr>
  </w:style>
  <w:style w:type="paragraph" w:styleId="af4">
    <w:name w:val="Body Text"/>
    <w:basedOn w:val="a"/>
    <w:link w:val="Char2"/>
    <w:rsid w:val="00770659"/>
    <w:pPr>
      <w:overflowPunct w:val="0"/>
      <w:autoSpaceDE w:val="0"/>
      <w:autoSpaceDN w:val="0"/>
      <w:adjustRightInd w:val="0"/>
      <w:textAlignment w:val="baseline"/>
    </w:pPr>
  </w:style>
  <w:style w:type="character" w:customStyle="1" w:styleId="Char2">
    <w:name w:val="본문 Char"/>
    <w:basedOn w:val="a0"/>
    <w:link w:val="af4"/>
    <w:rsid w:val="00770659"/>
    <w:rPr>
      <w:rFonts w:ascii="Times New Roman" w:hAnsi="Times New Roman"/>
      <w:lang w:val="en-GB" w:eastAsia="en-US"/>
    </w:rPr>
  </w:style>
  <w:style w:type="paragraph" w:customStyle="1" w:styleId="Guidance">
    <w:name w:val="Guidance"/>
    <w:basedOn w:val="a"/>
    <w:rsid w:val="00770659"/>
    <w:pPr>
      <w:overflowPunct w:val="0"/>
      <w:autoSpaceDE w:val="0"/>
      <w:autoSpaceDN w:val="0"/>
      <w:adjustRightInd w:val="0"/>
      <w:textAlignment w:val="baseline"/>
    </w:pPr>
    <w:rPr>
      <w:i/>
      <w:color w:val="0000FF"/>
    </w:rPr>
  </w:style>
  <w:style w:type="paragraph" w:styleId="af5">
    <w:name w:val="Date"/>
    <w:basedOn w:val="a"/>
    <w:next w:val="a"/>
    <w:link w:val="Char3"/>
    <w:rsid w:val="00770659"/>
    <w:pPr>
      <w:overflowPunct w:val="0"/>
      <w:autoSpaceDE w:val="0"/>
      <w:autoSpaceDN w:val="0"/>
      <w:adjustRightInd w:val="0"/>
      <w:textAlignment w:val="baseline"/>
    </w:pPr>
  </w:style>
  <w:style w:type="character" w:customStyle="1" w:styleId="Char3">
    <w:name w:val="날짜 Char"/>
    <w:basedOn w:val="a0"/>
    <w:link w:val="af5"/>
    <w:rsid w:val="00770659"/>
    <w:rPr>
      <w:rFonts w:ascii="Times New Roman" w:hAnsi="Times New Roman"/>
      <w:lang w:val="en-GB" w:eastAsia="en-US"/>
    </w:rPr>
  </w:style>
  <w:style w:type="paragraph" w:customStyle="1" w:styleId="Bullet">
    <w:name w:val="Bullet"/>
    <w:basedOn w:val="a"/>
    <w:rsid w:val="00770659"/>
    <w:pPr>
      <w:widowControl w:val="0"/>
      <w:numPr>
        <w:numId w:val="2"/>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af6">
    <w:name w:val="Table Grid"/>
    <w:basedOn w:val="a1"/>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33">
    <w:name w:val="Body Text 3"/>
    <w:basedOn w:val="a"/>
    <w:link w:val="3Char0"/>
    <w:rsid w:val="00770659"/>
    <w:pPr>
      <w:overflowPunct w:val="0"/>
      <w:autoSpaceDE w:val="0"/>
      <w:autoSpaceDN w:val="0"/>
      <w:adjustRightInd w:val="0"/>
      <w:spacing w:after="120"/>
      <w:textAlignment w:val="baseline"/>
    </w:pPr>
    <w:rPr>
      <w:sz w:val="16"/>
      <w:szCs w:val="16"/>
    </w:rPr>
  </w:style>
  <w:style w:type="character" w:customStyle="1" w:styleId="3Char0">
    <w:name w:val="본문 3 Char"/>
    <w:basedOn w:val="a0"/>
    <w:link w:val="33"/>
    <w:rsid w:val="00770659"/>
    <w:rPr>
      <w:rFonts w:ascii="Times New Roman" w:hAnsi="Times New Roman"/>
      <w:sz w:val="16"/>
      <w:szCs w:val="16"/>
      <w:lang w:val="en-GB" w:eastAsia="en-US"/>
    </w:rPr>
  </w:style>
  <w:style w:type="character" w:customStyle="1" w:styleId="4Char">
    <w:name w:val="제목 4 Char"/>
    <w:link w:val="4"/>
    <w:rsid w:val="00770659"/>
    <w:rPr>
      <w:rFonts w:ascii="Arial" w:hAnsi="Arial"/>
      <w:sz w:val="24"/>
      <w:lang w:val="en-GB" w:eastAsia="en-US"/>
    </w:rPr>
  </w:style>
  <w:style w:type="paragraph" w:customStyle="1" w:styleId="11BodyText">
    <w:name w:val="11 BodyText"/>
    <w:basedOn w:val="a"/>
    <w:rsid w:val="00770659"/>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a1"/>
    <w:next w:val="af6"/>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
    <w:next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70659"/>
  </w:style>
  <w:style w:type="paragraph" w:customStyle="1" w:styleId="DefaultParagraphFontParaCharCharChar">
    <w:name w:val="Default Paragraph Font Para Char Char Char"/>
    <w:basedOn w:val="a"/>
    <w:semiHidden/>
    <w:rsid w:val="00770659"/>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1Char">
    <w:name w:val="제목 1 Char"/>
    <w:link w:val="1"/>
    <w:rsid w:val="00770659"/>
    <w:rPr>
      <w:rFonts w:ascii="Arial" w:hAnsi="Arial"/>
      <w:sz w:val="36"/>
      <w:lang w:val="en-GB" w:eastAsia="en-US"/>
    </w:rPr>
  </w:style>
  <w:style w:type="paragraph" w:customStyle="1" w:styleId="FL">
    <w:name w:val="FL"/>
    <w:basedOn w:val="a"/>
    <w:rsid w:val="00770659"/>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a"/>
    <w:rsid w:val="00770659"/>
    <w:pPr>
      <w:spacing w:before="100" w:beforeAutospacing="1" w:after="100" w:afterAutospacing="1"/>
    </w:pPr>
    <w:rPr>
      <w:rFonts w:eastAsia="바탕"/>
      <w:sz w:val="24"/>
      <w:szCs w:val="24"/>
      <w:lang w:val="en-US" w:eastAsia="ja-JP"/>
    </w:rPr>
  </w:style>
  <w:style w:type="paragraph" w:customStyle="1" w:styleId="InformationDetail">
    <w:name w:val="Information Detail"/>
    <w:basedOn w:val="af4"/>
    <w:next w:val="af4"/>
    <w:autoRedefine/>
    <w:rsid w:val="00770659"/>
    <w:pPr>
      <w:tabs>
        <w:tab w:val="num" w:pos="-1832"/>
        <w:tab w:val="num" w:pos="720"/>
      </w:tabs>
      <w:spacing w:after="120"/>
      <w:ind w:left="720" w:hanging="360"/>
    </w:pPr>
    <w:rPr>
      <w:rFonts w:ascii="Courier New" w:eastAsia="SimSun" w:hAnsi="Courier New"/>
    </w:rPr>
  </w:style>
  <w:style w:type="character" w:customStyle="1" w:styleId="Char">
    <w:name w:val="글머리 기호 Char"/>
    <w:link w:val="a7"/>
    <w:locked/>
    <w:rsid w:val="00770659"/>
    <w:rPr>
      <w:rFonts w:ascii="Times New Roman" w:hAnsi="Times New Roman"/>
      <w:lang w:val="en-GB" w:eastAsia="en-US"/>
    </w:rPr>
  </w:style>
  <w:style w:type="character" w:customStyle="1" w:styleId="3Char">
    <w:name w:val="제목 3 Char"/>
    <w:link w:val="3"/>
    <w:rsid w:val="00770659"/>
    <w:rPr>
      <w:rFonts w:ascii="Arial" w:hAnsi="Arial"/>
      <w:sz w:val="28"/>
      <w:lang w:val="en-GB" w:eastAsia="en-US"/>
    </w:rPr>
  </w:style>
  <w:style w:type="character" w:customStyle="1" w:styleId="8Char">
    <w:name w:val="제목 8 Char"/>
    <w:link w:val="8"/>
    <w:rsid w:val="00770659"/>
    <w:rPr>
      <w:rFonts w:ascii="Arial" w:hAnsi="Arial"/>
      <w:sz w:val="36"/>
      <w:lang w:val="en-GB" w:eastAsia="en-US"/>
    </w:rPr>
  </w:style>
  <w:style w:type="character" w:customStyle="1" w:styleId="CharChar11">
    <w:name w:val="Char Char11"/>
    <w:rsid w:val="00770659"/>
    <w:rPr>
      <w:rFonts w:ascii="Arial" w:hAnsi="Arial"/>
      <w:sz w:val="32"/>
      <w:lang w:val="en-GB" w:eastAsia="en-US"/>
    </w:rPr>
  </w:style>
  <w:style w:type="character" w:customStyle="1" w:styleId="CharChar12">
    <w:name w:val="Char Char12"/>
    <w:rsid w:val="00770659"/>
    <w:rPr>
      <w:rFonts w:ascii="Arial" w:hAnsi="Arial"/>
      <w:sz w:val="36"/>
      <w:lang w:val="en-GB" w:eastAsia="en-US" w:bidi="ar-SA"/>
    </w:rPr>
  </w:style>
  <w:style w:type="character" w:customStyle="1" w:styleId="CharChar10">
    <w:name w:val="Char Char10"/>
    <w:rsid w:val="00770659"/>
    <w:rPr>
      <w:rFonts w:ascii="Arial" w:hAnsi="Arial"/>
      <w:sz w:val="28"/>
      <w:lang w:val="en-GB" w:eastAsia="en-US"/>
    </w:rPr>
  </w:style>
  <w:style w:type="character" w:customStyle="1" w:styleId="CharChar8">
    <w:name w:val="Char Char8"/>
    <w:rsid w:val="00770659"/>
    <w:rPr>
      <w:rFonts w:ascii="Arial" w:hAnsi="Arial"/>
      <w:sz w:val="36"/>
      <w:lang w:val="en-GB" w:eastAsia="en-US"/>
    </w:rPr>
  </w:style>
  <w:style w:type="paragraph" w:customStyle="1" w:styleId="TableStyle">
    <w:name w:val="Table Style"/>
    <w:basedOn w:val="af4"/>
    <w:rsid w:val="00770659"/>
    <w:pPr>
      <w:widowControl w:val="0"/>
      <w:tabs>
        <w:tab w:val="left" w:pos="1418"/>
        <w:tab w:val="left" w:pos="2835"/>
        <w:tab w:val="left" w:pos="4253"/>
        <w:tab w:val="left" w:pos="5670"/>
        <w:tab w:val="left" w:pos="7088"/>
        <w:tab w:val="left" w:pos="8505"/>
      </w:tabs>
      <w:spacing w:after="0"/>
    </w:pPr>
    <w:rPr>
      <w:rFonts w:eastAsia="맑은 고딕"/>
      <w:sz w:val="22"/>
      <w:lang w:val="en-US" w:eastAsia="zh-CN"/>
    </w:rPr>
  </w:style>
  <w:style w:type="character" w:customStyle="1" w:styleId="CharChar9">
    <w:name w:val="Char Char9"/>
    <w:rsid w:val="00770659"/>
    <w:rPr>
      <w:rFonts w:ascii="Arial" w:hAnsi="Arial"/>
      <w:sz w:val="24"/>
      <w:lang w:val="en-GB" w:eastAsia="en-US"/>
    </w:rPr>
  </w:style>
  <w:style w:type="numbering" w:customStyle="1" w:styleId="NoList1">
    <w:name w:val="No List1"/>
    <w:next w:val="a2"/>
    <w:semiHidden/>
    <w:rsid w:val="00770659"/>
  </w:style>
  <w:style w:type="character" w:customStyle="1" w:styleId="CharChar14">
    <w:name w:val="Char Char14"/>
    <w:rsid w:val="00770659"/>
    <w:rPr>
      <w:rFonts w:ascii="Arial" w:hAnsi="Arial"/>
      <w:sz w:val="36"/>
      <w:lang w:val="en-GB" w:eastAsia="en-US" w:bidi="ar-SA"/>
    </w:rPr>
  </w:style>
  <w:style w:type="character" w:customStyle="1" w:styleId="CharChar13">
    <w:name w:val="Char Char13"/>
    <w:rsid w:val="00770659"/>
    <w:rPr>
      <w:rFonts w:ascii="Arial" w:hAnsi="Arial"/>
      <w:sz w:val="32"/>
      <w:lang w:val="en-GB" w:eastAsia="en-US"/>
    </w:rPr>
  </w:style>
  <w:style w:type="paragraph" w:customStyle="1" w:styleId="Normal">
    <w:name w:val="Normal_"/>
    <w:basedOn w:val="a"/>
    <w:semiHidden/>
    <w:rsid w:val="00770659"/>
    <w:pPr>
      <w:spacing w:after="160" w:line="240" w:lineRule="exact"/>
    </w:pPr>
    <w:rPr>
      <w:rFonts w:ascii="Arial" w:eastAsia="SimSun" w:hAnsi="Arial" w:cs="Arial"/>
      <w:color w:val="0000FF"/>
      <w:kern w:val="2"/>
      <w:lang w:val="en-US" w:eastAsia="zh-CN"/>
    </w:rPr>
  </w:style>
  <w:style w:type="character" w:customStyle="1" w:styleId="TALCar">
    <w:name w:val="TAL Car"/>
    <w:link w:val="TAL"/>
    <w:rsid w:val="00770659"/>
    <w:rPr>
      <w:rFonts w:ascii="Arial" w:hAnsi="Arial"/>
      <w:sz w:val="18"/>
      <w:lang w:val="en-GB" w:eastAsia="en-US"/>
    </w:rPr>
  </w:style>
  <w:style w:type="character" w:customStyle="1" w:styleId="CharChar15">
    <w:name w:val="Char Char15"/>
    <w:rsid w:val="00770659"/>
    <w:rPr>
      <w:rFonts w:ascii="Arial" w:hAnsi="Arial"/>
      <w:sz w:val="32"/>
      <w:lang w:val="en-GB" w:eastAsia="en-US" w:bidi="ar-SA"/>
    </w:rPr>
  </w:style>
  <w:style w:type="character" w:customStyle="1" w:styleId="B1Char">
    <w:name w:val="B1 Char"/>
    <w:link w:val="B1"/>
    <w:rsid w:val="00770659"/>
    <w:rPr>
      <w:rFonts w:ascii="Times New Roman" w:hAnsi="Times New Roman"/>
      <w:lang w:val="en-GB" w:eastAsia="en-US"/>
    </w:rPr>
  </w:style>
  <w:style w:type="character" w:customStyle="1" w:styleId="EXChar">
    <w:name w:val="EX Char"/>
    <w:link w:val="EX"/>
    <w:rsid w:val="00770659"/>
    <w:rPr>
      <w:rFonts w:ascii="Times New Roman" w:hAnsi="Times New Roman"/>
      <w:lang w:val="en-GB" w:eastAsia="en-US"/>
    </w:rPr>
  </w:style>
  <w:style w:type="character" w:customStyle="1" w:styleId="NOChar">
    <w:name w:val="NO Char"/>
    <w:link w:val="NO"/>
    <w:rsid w:val="00770659"/>
    <w:rPr>
      <w:rFonts w:ascii="Times New Roman" w:hAnsi="Times New Roman"/>
      <w:lang w:val="en-GB" w:eastAsia="en-US"/>
    </w:rPr>
  </w:style>
  <w:style w:type="paragraph" w:customStyle="1" w:styleId="Listnumbered">
    <w:name w:val="List numbered"/>
    <w:basedOn w:val="a"/>
    <w:rsid w:val="00770659"/>
    <w:pPr>
      <w:widowControl w:val="0"/>
      <w:numPr>
        <w:numId w:val="3"/>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a"/>
    <w:qFormat/>
    <w:rsid w:val="00770659"/>
    <w:pPr>
      <w:keepLines/>
      <w:spacing w:before="160" w:after="160"/>
    </w:pPr>
    <w:rPr>
      <w:rFonts w:ascii="Courier New" w:hAnsi="Courier New" w:cs="Courier New"/>
    </w:rPr>
  </w:style>
  <w:style w:type="character" w:customStyle="1" w:styleId="TAHCar">
    <w:name w:val="TAH Car"/>
    <w:link w:val="TAH"/>
    <w:rsid w:val="00770659"/>
    <w:rPr>
      <w:rFonts w:ascii="Arial" w:hAnsi="Arial"/>
      <w:b/>
      <w:sz w:val="18"/>
      <w:lang w:val="en-GB" w:eastAsia="en-US"/>
    </w:rPr>
  </w:style>
  <w:style w:type="paragraph" w:styleId="HTML">
    <w:name w:val="HTML Preformatted"/>
    <w:basedOn w:val="a"/>
    <w:link w:val="HTMLChar"/>
    <w:uiPriority w:val="99"/>
    <w:unhideWhenUsed/>
    <w:rsid w:val="0077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미리 서식이 지정된 HTML Char"/>
    <w:basedOn w:val="a0"/>
    <w:link w:val="HTML"/>
    <w:uiPriority w:val="99"/>
    <w:rsid w:val="00770659"/>
    <w:rPr>
      <w:rFonts w:ascii="Courier New" w:hAnsi="Courier New" w:cs="Courier New"/>
      <w:lang w:val="en-US" w:eastAsia="en-US"/>
    </w:rPr>
  </w:style>
  <w:style w:type="paragraph" w:styleId="af7">
    <w:name w:val="Normal (Web)"/>
    <w:basedOn w:val="a"/>
    <w:uiPriority w:val="99"/>
    <w:unhideWhenUsed/>
    <w:rsid w:val="00770659"/>
    <w:pPr>
      <w:spacing w:before="100" w:beforeAutospacing="1" w:after="100" w:afterAutospacing="1"/>
    </w:pPr>
    <w:rPr>
      <w:rFonts w:eastAsia="맑은 고딕"/>
      <w:sz w:val="24"/>
      <w:szCs w:val="24"/>
      <w:lang w:val="en-US"/>
    </w:rPr>
  </w:style>
  <w:style w:type="character" w:customStyle="1" w:styleId="Char0">
    <w:name w:val="메모 텍스트 Char"/>
    <w:link w:val="ac"/>
    <w:semiHidden/>
    <w:rsid w:val="002A5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nleung/AppData/Local/Temp/msohtmlclip1/02/clip_image001.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15B3D-EAF7-4901-B4A4-3C884057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1599</Words>
  <Characters>9120</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3</cp:revision>
  <cp:lastPrinted>1899-12-31T23:00:00Z</cp:lastPrinted>
  <dcterms:created xsi:type="dcterms:W3CDTF">2020-11-09T10:03:00Z</dcterms:created>
  <dcterms:modified xsi:type="dcterms:W3CDTF">2020-11-16T06:55:00Z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D:\표준작업\3GPP\SA4\F2F meetings\SA4#108-e\Template_3GPP_CR.docx</vt:lpwstr>
  </property>
</Properties>
</file>